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9B1CE" w14:textId="77777777" w:rsidR="0057187B" w:rsidRDefault="0057187B" w:rsidP="00571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>
        <w:rPr>
          <w:b/>
          <w:noProof/>
          <w:sz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="00413BAA" w:rsidRPr="00413BAA">
        <w:rPr>
          <w:b/>
          <w:i/>
          <w:noProof/>
          <w:sz w:val="28"/>
        </w:rPr>
        <w:t>R4-1914081</w:t>
      </w:r>
    </w:p>
    <w:p w14:paraId="6337243E" w14:textId="77777777" w:rsidR="0057187B" w:rsidRDefault="0057187B" w:rsidP="0057187B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Reno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US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22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November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14:paraId="55765AC1" w14:textId="77777777" w:rsidR="00E7460A" w:rsidRPr="00112CAA" w:rsidRDefault="00E7460A" w:rsidP="00E7460A">
      <w:pPr>
        <w:spacing w:after="120"/>
        <w:ind w:left="1985" w:hanging="1985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38847E19" w14:textId="77777777" w:rsidR="00EF74A9" w:rsidRPr="00072FF5" w:rsidRDefault="00E7460A" w:rsidP="00437829">
      <w:pPr>
        <w:tabs>
          <w:tab w:val="left" w:pos="1985"/>
        </w:tabs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072FF5" w:rsidRPr="00072FF5">
        <w:rPr>
          <w:rFonts w:ascii="Arial" w:hAnsi="Arial"/>
          <w:sz w:val="24"/>
          <w:lang w:val="en-US" w:eastAsia="ja-JP"/>
        </w:rPr>
        <w:t>9.12.1</w:t>
      </w:r>
      <w:r w:rsidR="00072FF5" w:rsidRPr="00072FF5">
        <w:rPr>
          <w:rFonts w:ascii="Arial" w:hAnsi="Arial"/>
          <w:sz w:val="24"/>
          <w:lang w:val="en-US" w:eastAsia="ja-JP"/>
        </w:rPr>
        <w:tab/>
        <w:t>General (Ad-hoc MoM/TR maintenance)</w:t>
      </w:r>
      <w:r w:rsidR="00072FF5" w:rsidRPr="00072FF5">
        <w:rPr>
          <w:rFonts w:ascii="Arial" w:hAnsi="Arial"/>
          <w:sz w:val="24"/>
          <w:lang w:val="en-US" w:eastAsia="ja-JP"/>
        </w:rPr>
        <w:tab/>
        <w:t>[NR_DL256QAM_FR2]</w:t>
      </w:r>
    </w:p>
    <w:p w14:paraId="4DE652B5" w14:textId="77777777" w:rsidR="00E7460A" w:rsidRPr="0074101D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17FFCA7D" w14:textId="77777777" w:rsidR="00E7460A" w:rsidRPr="00A41834" w:rsidRDefault="00E7460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413BAA" w:rsidRPr="00413BAA">
        <w:rPr>
          <w:rFonts w:ascii="Arial" w:hAnsi="Arial"/>
          <w:sz w:val="24"/>
          <w:lang w:val="en-US"/>
        </w:rPr>
        <w:t>TP to TR 38.883 Updated FR2 DL 256QAM link level simulation results</w:t>
      </w:r>
    </w:p>
    <w:p w14:paraId="4B07E3FE" w14:textId="77777777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Approval</w:t>
      </w:r>
    </w:p>
    <w:p w14:paraId="08C2652A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24AFA03A" w14:textId="77777777" w:rsidR="00114547" w:rsidRDefault="004C0AD5" w:rsidP="0056501A">
      <w:pPr>
        <w:jc w:val="both"/>
        <w:rPr>
          <w:lang w:val="en-US" w:eastAsia="ja-JP"/>
        </w:rPr>
      </w:pPr>
      <w:r>
        <w:rPr>
          <w:lang w:val="en-US" w:eastAsia="ja-JP"/>
        </w:rPr>
        <w:t xml:space="preserve">In </w:t>
      </w:r>
      <w:r w:rsidR="00E804B2">
        <w:rPr>
          <w:lang w:val="en-US" w:eastAsia="ja-JP"/>
        </w:rPr>
        <w:t>RAN4 #92bis, TP to TR 38.88</w:t>
      </w:r>
      <w:r w:rsidR="0057187B">
        <w:rPr>
          <w:lang w:val="en-US" w:eastAsia="ja-JP"/>
        </w:rPr>
        <w:t xml:space="preserve">3 to capture link level </w:t>
      </w:r>
      <w:r w:rsidR="00E804B2">
        <w:rPr>
          <w:lang w:val="en-US" w:eastAsia="ja-JP"/>
        </w:rPr>
        <w:t xml:space="preserve">and system level </w:t>
      </w:r>
      <w:r w:rsidR="0057187B">
        <w:rPr>
          <w:lang w:val="en-US" w:eastAsia="ja-JP"/>
        </w:rPr>
        <w:t xml:space="preserve">simulation results </w:t>
      </w:r>
      <w:r w:rsidR="00E804B2">
        <w:rPr>
          <w:lang w:val="en-US" w:eastAsia="ja-JP"/>
        </w:rPr>
        <w:t xml:space="preserve">was approved </w:t>
      </w:r>
      <w:r w:rsidR="0057187B">
        <w:rPr>
          <w:lang w:val="en-US" w:eastAsia="ja-JP"/>
        </w:rPr>
        <w:t>[</w:t>
      </w:r>
      <w:r w:rsidR="000B38BD">
        <w:rPr>
          <w:lang w:val="en-US" w:eastAsia="ja-JP"/>
        </w:rPr>
        <w:t>1]</w:t>
      </w:r>
      <w:r w:rsidR="0057187B">
        <w:rPr>
          <w:lang w:val="en-US" w:eastAsia="ja-JP"/>
        </w:rPr>
        <w:t>. In this TP, some errors are corrected.</w:t>
      </w:r>
    </w:p>
    <w:p w14:paraId="00A28BBE" w14:textId="77777777" w:rsidR="008A7F5E" w:rsidRPr="00BF7F29" w:rsidRDefault="008A7F5E" w:rsidP="008A7F5E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76D7B41D" w14:textId="77777777" w:rsidR="008A7F5E" w:rsidRDefault="00E804B2" w:rsidP="008A7F5E">
      <w:pPr>
        <w:numPr>
          <w:ilvl w:val="0"/>
          <w:numId w:val="1"/>
        </w:numPr>
        <w:rPr>
          <w:lang w:val="en-US" w:eastAsia="ja-JP"/>
        </w:rPr>
      </w:pPr>
      <w:r w:rsidRPr="00E804B2">
        <w:rPr>
          <w:lang w:val="en-US" w:eastAsia="ja-JP"/>
        </w:rPr>
        <w:t>R4-1913051</w:t>
      </w:r>
      <w:r>
        <w:rPr>
          <w:lang w:val="en-US" w:eastAsia="ja-JP"/>
        </w:rPr>
        <w:t>,</w:t>
      </w:r>
      <w:r w:rsidRPr="00E804B2">
        <w:rPr>
          <w:lang w:val="en-US" w:eastAsia="ja-JP"/>
        </w:rPr>
        <w:t xml:space="preserve"> </w:t>
      </w:r>
      <w:r>
        <w:rPr>
          <w:lang w:val="en-US" w:eastAsia="ja-JP"/>
        </w:rPr>
        <w:t>“</w:t>
      </w:r>
      <w:r w:rsidRPr="00E804B2">
        <w:rPr>
          <w:lang w:val="en-US" w:eastAsia="ja-JP"/>
        </w:rPr>
        <w:t>TP to TR 38.822 NR FR2 256QAM link level and system level simulation results</w:t>
      </w:r>
      <w:r>
        <w:rPr>
          <w:lang w:val="en-US" w:eastAsia="ja-JP"/>
        </w:rPr>
        <w:t>”</w:t>
      </w:r>
      <w:r w:rsidR="008A7F5E" w:rsidRPr="00757C74">
        <w:rPr>
          <w:rFonts w:hint="eastAsia"/>
          <w:lang w:val="en-US" w:eastAsia="ja-JP"/>
        </w:rPr>
        <w:t xml:space="preserve">, </w:t>
      </w:r>
      <w:r w:rsidR="0057187B">
        <w:rPr>
          <w:lang w:val="en-US" w:eastAsia="ja-JP"/>
        </w:rPr>
        <w:t>NTT DOCOMO, INC</w:t>
      </w:r>
      <w:r w:rsidR="008A7F5E">
        <w:rPr>
          <w:lang w:val="en-US" w:eastAsia="ja-JP"/>
        </w:rPr>
        <w:t>,</w:t>
      </w:r>
      <w:r w:rsidR="008A7F5E" w:rsidRPr="008A7F5E">
        <w:rPr>
          <w:rFonts w:hint="eastAsia"/>
          <w:lang w:val="en-US" w:eastAsia="ja-JP"/>
        </w:rPr>
        <w:t xml:space="preserve"> </w:t>
      </w:r>
      <w:r w:rsidR="008A7F5E" w:rsidRPr="00757C74">
        <w:rPr>
          <w:rFonts w:hint="eastAsia"/>
          <w:lang w:val="en-US" w:eastAsia="ja-JP"/>
        </w:rPr>
        <w:t>RAN4</w:t>
      </w:r>
      <w:r w:rsidR="008A7F5E">
        <w:rPr>
          <w:rFonts w:hint="eastAsia"/>
          <w:lang w:val="en-US" w:eastAsia="ja-JP"/>
        </w:rPr>
        <w:t xml:space="preserve"> #92</w:t>
      </w:r>
      <w:r w:rsidR="008A7F5E">
        <w:rPr>
          <w:lang w:val="en-US" w:eastAsia="ja-JP"/>
        </w:rPr>
        <w:t>bis</w:t>
      </w:r>
      <w:r w:rsidR="008A7F5E" w:rsidRPr="00757C74">
        <w:rPr>
          <w:rFonts w:hint="eastAsia"/>
          <w:lang w:val="en-US" w:eastAsia="ja-JP"/>
        </w:rPr>
        <w:t xml:space="preserve">, </w:t>
      </w:r>
      <w:r w:rsidR="008A7F5E">
        <w:rPr>
          <w:lang w:val="en-US" w:eastAsia="ja-JP"/>
        </w:rPr>
        <w:t>October</w:t>
      </w:r>
      <w:r w:rsidR="008A7F5E" w:rsidRPr="00757C74">
        <w:rPr>
          <w:rFonts w:hint="eastAsia"/>
          <w:lang w:val="en-US" w:eastAsia="ja-JP"/>
        </w:rPr>
        <w:t xml:space="preserve"> 2019</w:t>
      </w:r>
    </w:p>
    <w:p w14:paraId="4C25B04D" w14:textId="77777777" w:rsidR="00F610E8" w:rsidRDefault="00F610E8">
      <w:pPr>
        <w:spacing w:after="0"/>
        <w:rPr>
          <w:lang w:val="en-US" w:eastAsia="ja-JP"/>
        </w:rPr>
      </w:pPr>
      <w:r>
        <w:rPr>
          <w:lang w:val="en-US" w:eastAsia="ja-JP"/>
        </w:rPr>
        <w:br w:type="page"/>
      </w:r>
    </w:p>
    <w:p w14:paraId="5CE9516A" w14:textId="77777777" w:rsidR="00937238" w:rsidRDefault="00937238" w:rsidP="00937238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  <w:bookmarkStart w:id="0" w:name="_Toc502932894"/>
      <w:bookmarkStart w:id="1" w:name="_Toc526338388"/>
      <w:bookmarkEnd w:id="0"/>
      <w:bookmarkEnd w:id="1"/>
    </w:p>
    <w:p w14:paraId="7DE5285F" w14:textId="77777777" w:rsidR="00942A57" w:rsidRDefault="00942A57" w:rsidP="00942A57">
      <w:pPr>
        <w:pStyle w:val="4"/>
      </w:pPr>
      <w:r>
        <w:rPr>
          <w:rFonts w:hint="eastAsia"/>
        </w:rPr>
        <w:t>5</w:t>
      </w:r>
      <w:r>
        <w:t>.</w:t>
      </w:r>
      <w:r>
        <w:rPr>
          <w:rFonts w:hint="eastAsia"/>
        </w:rPr>
        <w:t>2.1.1</w:t>
      </w:r>
      <w:r w:rsidRPr="004D3578">
        <w:tab/>
      </w:r>
      <w:r>
        <w:rPr>
          <w:rFonts w:hint="eastAsia"/>
        </w:rPr>
        <w:t>Simulation assumptions</w:t>
      </w:r>
    </w:p>
    <w:p w14:paraId="5B4AAEAF" w14:textId="77777777" w:rsidR="00942A57" w:rsidRDefault="00942A57" w:rsidP="00942A57">
      <w:pPr>
        <w:rPr>
          <w:rFonts w:eastAsia="SimSun"/>
          <w:lang w:eastAsia="zh-CN"/>
        </w:rPr>
      </w:pPr>
      <w:r w:rsidRPr="007E2ACF">
        <w:rPr>
          <w:rFonts w:eastAsia="SimSun" w:hint="eastAsia"/>
          <w:lang w:eastAsia="zh-CN"/>
        </w:rPr>
        <w:t xml:space="preserve">The link </w:t>
      </w:r>
      <w:r w:rsidRPr="007E2ACF">
        <w:rPr>
          <w:rFonts w:eastAsia="SimSun"/>
          <w:lang w:eastAsia="zh-CN"/>
        </w:rPr>
        <w:t>level</w:t>
      </w:r>
      <w:r w:rsidRPr="007E2ACF">
        <w:rPr>
          <w:rFonts w:eastAsia="SimSun" w:hint="eastAsia"/>
          <w:lang w:eastAsia="zh-CN"/>
        </w:rPr>
        <w:t xml:space="preserve"> simulation assumptions</w:t>
      </w:r>
      <w:r>
        <w:rPr>
          <w:rFonts w:eastAsia="SimSun" w:hint="eastAsia"/>
          <w:lang w:eastAsia="zh-CN"/>
        </w:rPr>
        <w:t xml:space="preserve"> are listed as in table 5.2.1.1-1, based on which, to evaluate </w:t>
      </w:r>
      <w:r w:rsidRPr="007E2ACF">
        <w:rPr>
          <w:rFonts w:eastAsia="SimSun"/>
          <w:lang w:eastAsia="zh-CN"/>
        </w:rPr>
        <w:t>the throughput difference between 64QAM and 256QAM</w:t>
      </w:r>
      <w:r w:rsidRPr="007E2ACF">
        <w:rPr>
          <w:rFonts w:eastAsia="SimSun" w:hint="eastAsia"/>
          <w:lang w:eastAsia="zh-CN"/>
        </w:rPr>
        <w:t xml:space="preserve">. </w:t>
      </w:r>
      <w:r>
        <w:rPr>
          <w:rFonts w:eastAsia="SimSun" w:hint="eastAsia"/>
          <w:lang w:eastAsia="zh-CN"/>
        </w:rPr>
        <w:t>The s</w:t>
      </w:r>
      <w:r w:rsidRPr="007E2ACF">
        <w:rPr>
          <w:rFonts w:eastAsia="SimSun"/>
          <w:lang w:eastAsia="zh-CN"/>
        </w:rPr>
        <w:t>tudy aims to identify conditions where DL 256QAM provides performance benefits</w:t>
      </w:r>
      <w:r>
        <w:rPr>
          <w:rFonts w:eastAsia="SimSun" w:hint="eastAsia"/>
          <w:lang w:eastAsia="zh-CN"/>
        </w:rPr>
        <w:t>.</w:t>
      </w:r>
    </w:p>
    <w:p w14:paraId="5B1C583F" w14:textId="77777777" w:rsidR="00942A57" w:rsidRDefault="00942A57" w:rsidP="00942A57">
      <w:pPr>
        <w:jc w:val="center"/>
        <w:rPr>
          <w:rFonts w:eastAsia="SimSun"/>
          <w:lang w:eastAsia="zh-CN"/>
        </w:rPr>
      </w:pPr>
      <w:r w:rsidRPr="007E69C8">
        <w:rPr>
          <w:rFonts w:ascii="Arial" w:eastAsia="SimSun" w:hAnsi="Arial" w:cs="Arial"/>
          <w:b/>
          <w:lang w:eastAsia="zh-CN"/>
        </w:rPr>
        <w:t>Table 5.2.1</w:t>
      </w:r>
      <w:r>
        <w:rPr>
          <w:rFonts w:ascii="Arial" w:eastAsia="SimSun" w:hAnsi="Arial" w:cs="Arial" w:hint="eastAsia"/>
          <w:b/>
          <w:lang w:eastAsia="zh-CN"/>
        </w:rPr>
        <w:t>.1</w:t>
      </w:r>
      <w:r w:rsidRPr="007E69C8">
        <w:rPr>
          <w:rFonts w:ascii="Arial" w:eastAsia="SimSun" w:hAnsi="Arial" w:cs="Arial"/>
          <w:b/>
          <w:lang w:eastAsia="zh-CN"/>
        </w:rPr>
        <w:t>-1 link level simulation assumptions</w:t>
      </w:r>
    </w:p>
    <w:tbl>
      <w:tblPr>
        <w:tblW w:w="97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1"/>
        <w:gridCol w:w="6716"/>
      </w:tblGrid>
      <w:tr w:rsidR="00942A57" w:rsidRPr="00191C2F" w14:paraId="3E7982D2" w14:textId="77777777" w:rsidTr="00B72ACE">
        <w:trPr>
          <w:trHeight w:val="2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69725F92" w14:textId="77777777" w:rsidR="00942A57" w:rsidRPr="00191C2F" w:rsidRDefault="00942A57" w:rsidP="00B72ACE">
            <w:pPr>
              <w:spacing w:after="6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b/>
                <w:bCs/>
                <w:color w:val="000000"/>
                <w:kern w:val="24"/>
                <w:lang w:val="fi-FI" w:eastAsia="zh-CN"/>
              </w:rPr>
              <w:t>Parameter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63C95973" w14:textId="77777777" w:rsidR="00942A57" w:rsidRPr="00191C2F" w:rsidRDefault="00942A57" w:rsidP="00B72ACE">
            <w:pPr>
              <w:spacing w:after="6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b/>
                <w:bCs/>
                <w:color w:val="000000"/>
                <w:kern w:val="24"/>
                <w:lang w:val="fi-FI" w:eastAsia="zh-CN"/>
              </w:rPr>
              <w:t xml:space="preserve">Value </w:t>
            </w:r>
          </w:p>
        </w:tc>
      </w:tr>
      <w:tr w:rsidR="00942A57" w:rsidRPr="00191C2F" w14:paraId="5B5AF22E" w14:textId="77777777" w:rsidTr="00B72ACE">
        <w:trPr>
          <w:trHeight w:val="2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69C774C" w14:textId="77777777" w:rsidR="00942A57" w:rsidRPr="00191C2F" w:rsidRDefault="00942A57" w:rsidP="00B72ACE">
            <w:pPr>
              <w:spacing w:after="0" w:line="278" w:lineRule="atLeast"/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</w:pPr>
            <w:r w:rsidRPr="001143A2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Carrier frequency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4B99839D" w14:textId="77777777" w:rsidR="00942A57" w:rsidRPr="00191C2F" w:rsidRDefault="00942A57" w:rsidP="00B72ACE">
            <w:pPr>
              <w:spacing w:after="0" w:line="278" w:lineRule="atLeast"/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</w:pPr>
            <w:r w:rsidRPr="001143A2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29 GHz (n257) and 39 GHz (n260)</w:t>
            </w:r>
          </w:p>
        </w:tc>
      </w:tr>
      <w:tr w:rsidR="00942A57" w:rsidRPr="00191C2F" w14:paraId="03934392" w14:textId="77777777" w:rsidTr="00B72ACE">
        <w:trPr>
          <w:trHeight w:val="2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4B09A7E0" w14:textId="77777777" w:rsidR="00942A57" w:rsidRPr="00191C2F" w:rsidRDefault="00942A57" w:rsidP="00B72AC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CBW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4C7A1C0F" w14:textId="77777777" w:rsidR="00942A57" w:rsidRPr="00191C2F" w:rsidRDefault="00942A57" w:rsidP="00B72AC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50 MHz, 100MHz</w:t>
            </w:r>
          </w:p>
        </w:tc>
      </w:tr>
      <w:tr w:rsidR="00942A57" w:rsidRPr="00191C2F" w14:paraId="3E523162" w14:textId="77777777" w:rsidTr="00B72ACE">
        <w:trPr>
          <w:trHeight w:val="2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4393DC87" w14:textId="77777777" w:rsidR="00942A57" w:rsidRPr="00191C2F" w:rsidRDefault="00942A57" w:rsidP="00B72AC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SCS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A80127E" w14:textId="77777777" w:rsidR="00942A57" w:rsidRPr="00191C2F" w:rsidRDefault="00942A57" w:rsidP="00B72AC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SimSun" w:hAnsi="Arial" w:cs="Arial"/>
                <w:color w:val="000000"/>
                <w:kern w:val="24"/>
                <w:lang w:val="en-US" w:eastAsia="zh-CN"/>
              </w:rPr>
              <w:t>60kHz</w:t>
            </w: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 xml:space="preserve">, 120 kHz; </w:t>
            </w:r>
          </w:p>
        </w:tc>
      </w:tr>
      <w:tr w:rsidR="00942A57" w:rsidRPr="00191C2F" w14:paraId="1615A8FF" w14:textId="77777777" w:rsidTr="00B72ACE">
        <w:trPr>
          <w:trHeight w:val="2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723D4C9F" w14:textId="77777777" w:rsidR="00942A57" w:rsidRPr="00191C2F" w:rsidRDefault="00942A57" w:rsidP="00B72AC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Allocated RBs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4B16FAA" w14:textId="77777777" w:rsidR="00942A57" w:rsidRPr="00191C2F" w:rsidRDefault="00942A57" w:rsidP="00B72AC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en-US" w:eastAsia="zh-CN"/>
              </w:rPr>
              <w:t>Full allocation</w:t>
            </w:r>
          </w:p>
        </w:tc>
      </w:tr>
      <w:tr w:rsidR="00942A57" w:rsidRPr="00191C2F" w14:paraId="5785E9A7" w14:textId="77777777" w:rsidTr="00B72ACE">
        <w:trPr>
          <w:trHeight w:val="72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801091D" w14:textId="77777777" w:rsidR="00942A57" w:rsidRPr="00191C2F" w:rsidRDefault="00942A57" w:rsidP="00B72AC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Propagation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AC78C81" w14:textId="77777777" w:rsidR="00942A57" w:rsidRPr="00191C2F" w:rsidRDefault="00942A57" w:rsidP="00B72AC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 xml:space="preserve">TDL-A  30ns delay spread, 35Hz Doppler frequency </w:t>
            </w:r>
          </w:p>
          <w:p w14:paraId="14660B14" w14:textId="77777777" w:rsidR="00942A57" w:rsidRPr="00191C2F" w:rsidRDefault="00942A57" w:rsidP="00B72AC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TDL-D 30ns delay spread, 35Hz Doppler frequency</w:t>
            </w:r>
          </w:p>
          <w:p w14:paraId="29C3CC6B" w14:textId="77777777" w:rsidR="00942A57" w:rsidRPr="00191C2F" w:rsidRDefault="00942A57" w:rsidP="00B72AC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Static</w:t>
            </w:r>
            <w:r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 xml:space="preserve"> (AWGN)</w:t>
            </w:r>
          </w:p>
        </w:tc>
      </w:tr>
      <w:tr w:rsidR="00942A57" w:rsidRPr="00191C2F" w14:paraId="28EAFACA" w14:textId="77777777" w:rsidTr="00B72ACE">
        <w:trPr>
          <w:trHeight w:val="72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4761A221" w14:textId="77777777" w:rsidR="00942A57" w:rsidRPr="00191C2F" w:rsidRDefault="00942A57" w:rsidP="00B72AC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MCS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795AC80" w14:textId="77777777" w:rsidR="00942A57" w:rsidRPr="00191C2F" w:rsidRDefault="00942A57" w:rsidP="00B72AC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SimSun" w:hAnsi="Arial" w:cs="Arial"/>
                <w:color w:val="000000"/>
                <w:kern w:val="2"/>
                <w:lang w:val="en-US" w:eastAsia="zh-CN"/>
              </w:rPr>
              <w:t>64QAM: MCS 23, 24, 26, 28 in TS 38.214 Table 5.1.3.1-1, and other MCSs are not precluded</w:t>
            </w:r>
          </w:p>
          <w:p w14:paraId="14075C2E" w14:textId="77777777" w:rsidR="00942A57" w:rsidRPr="00191C2F" w:rsidRDefault="00942A57" w:rsidP="00B72AC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SimSun" w:hAnsi="Arial" w:cs="Arial"/>
                <w:color w:val="000000"/>
                <w:kern w:val="2"/>
                <w:lang w:val="en-US" w:eastAsia="zh-CN"/>
              </w:rPr>
              <w:t>256QAM: MCS 21, 23, 25, 27 in TS 38.214 Table 5.1.3.1-2, and other MCSs are not precluded</w:t>
            </w:r>
          </w:p>
          <w:p w14:paraId="79681498" w14:textId="77777777" w:rsidR="00942A57" w:rsidRPr="00191C2F" w:rsidRDefault="00942A57" w:rsidP="00B72AC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SimSun" w:hAnsi="Arial" w:cs="Arial"/>
                <w:color w:val="000000"/>
                <w:kern w:val="2"/>
                <w:lang w:val="fi-FI" w:eastAsia="zh-CN"/>
              </w:rPr>
              <w:t>Baseline: fixed MCSs</w:t>
            </w:r>
          </w:p>
        </w:tc>
      </w:tr>
      <w:tr w:rsidR="00942A57" w:rsidRPr="00191C2F" w14:paraId="4FCDB196" w14:textId="77777777" w:rsidTr="00B72ACE">
        <w:trPr>
          <w:trHeight w:val="2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9A3DCB1" w14:textId="77777777" w:rsidR="00942A57" w:rsidRPr="00191C2F" w:rsidRDefault="00942A57" w:rsidP="00B72AC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>Precoding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7E564CD0" w14:textId="77777777" w:rsidR="00942A57" w:rsidRPr="00191C2F" w:rsidRDefault="00942A57" w:rsidP="00B72AC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en-US" w:eastAsia="zh-CN"/>
              </w:rPr>
              <w:t>Precoding configuration defined in 38.101-4 Section 7.2 for fading channels and Section 7.5 for static channel</w:t>
            </w: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>; follow PMI</w:t>
            </w:r>
          </w:p>
        </w:tc>
      </w:tr>
      <w:tr w:rsidR="00942A57" w:rsidRPr="00191C2F" w14:paraId="1DD8F04D" w14:textId="77777777" w:rsidTr="00B72ACE">
        <w:trPr>
          <w:trHeight w:val="2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122A23C" w14:textId="77777777" w:rsidR="00942A57" w:rsidRPr="00191C2F" w:rsidRDefault="00942A57" w:rsidP="00B72AC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 xml:space="preserve">Symbol type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48B68A00" w14:textId="77777777" w:rsidR="00942A57" w:rsidRPr="00191C2F" w:rsidRDefault="00942A57" w:rsidP="00B72AC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 xml:space="preserve">CP-OFDM </w:t>
            </w:r>
          </w:p>
        </w:tc>
      </w:tr>
      <w:tr w:rsidR="00942A57" w:rsidRPr="00191C2F" w14:paraId="1A76DF93" w14:textId="77777777" w:rsidTr="00B72ACE">
        <w:trPr>
          <w:trHeight w:val="2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6878CB2" w14:textId="77777777" w:rsidR="00942A57" w:rsidRPr="00191C2F" w:rsidRDefault="00942A57" w:rsidP="00B72AC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 xml:space="preserve">HARQ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92D5085" w14:textId="77777777" w:rsidR="00942A57" w:rsidRPr="00191C2F" w:rsidRDefault="00942A57" w:rsidP="00B72AC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SimSun" w:hAnsi="Arial" w:cs="Arial"/>
                <w:color w:val="000000"/>
                <w:kern w:val="2"/>
                <w:lang w:eastAsia="zh-CN"/>
              </w:rPr>
              <w:t xml:space="preserve">8, None </w:t>
            </w:r>
          </w:p>
        </w:tc>
      </w:tr>
      <w:tr w:rsidR="00942A57" w:rsidRPr="00191C2F" w14:paraId="758628E2" w14:textId="77777777" w:rsidTr="00B72ACE">
        <w:trPr>
          <w:trHeight w:val="47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6BDB66" w14:textId="77777777" w:rsidR="00942A57" w:rsidRPr="00191C2F" w:rsidRDefault="00942A57" w:rsidP="00B72ACE">
            <w:pPr>
              <w:spacing w:after="0" w:line="280" w:lineRule="exac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CCBF76" w14:textId="77777777" w:rsidR="00942A57" w:rsidRPr="00191C2F" w:rsidRDefault="00942A57" w:rsidP="00B72ACE">
            <w:pPr>
              <w:spacing w:after="0" w:line="280" w:lineRule="exac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Fading channel: 2x2 for Rank1 and Rank2, Low correlation</w:t>
            </w:r>
          </w:p>
          <w:p w14:paraId="02D9B876" w14:textId="77777777" w:rsidR="00942A57" w:rsidRPr="00191C2F" w:rsidRDefault="00942A57" w:rsidP="00B72ACE">
            <w:pPr>
              <w:spacing w:after="0" w:line="280" w:lineRule="exac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Static channel: 1x2 for Rank1, 2x2 for Rank2</w:t>
            </w:r>
          </w:p>
        </w:tc>
      </w:tr>
      <w:tr w:rsidR="00942A57" w:rsidRPr="00191C2F" w14:paraId="38E6985F" w14:textId="77777777" w:rsidTr="00B72ACE">
        <w:trPr>
          <w:trHeight w:val="2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6DB51C7" w14:textId="77777777" w:rsidR="00942A57" w:rsidRPr="00191C2F" w:rsidRDefault="00942A57" w:rsidP="00B72AC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 xml:space="preserve">Channel estimation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6DD0A73" w14:textId="77777777" w:rsidR="00942A57" w:rsidRPr="00191C2F" w:rsidRDefault="00942A57" w:rsidP="00B72AC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 xml:space="preserve">Practical </w:t>
            </w:r>
          </w:p>
        </w:tc>
      </w:tr>
      <w:tr w:rsidR="00942A57" w:rsidRPr="00191C2F" w14:paraId="120D9D23" w14:textId="77777777" w:rsidTr="00B72ACE">
        <w:trPr>
          <w:trHeight w:val="2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1705001" w14:textId="77777777" w:rsidR="00942A57" w:rsidRPr="00191C2F" w:rsidRDefault="00942A57" w:rsidP="00B72AC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Receiver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4CB9E186" w14:textId="77777777" w:rsidR="00942A57" w:rsidRPr="00191C2F" w:rsidRDefault="00942A57" w:rsidP="00B72AC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MMSE</w:t>
            </w:r>
          </w:p>
        </w:tc>
      </w:tr>
      <w:tr w:rsidR="00942A57" w:rsidRPr="00191C2F" w14:paraId="67E99F89" w14:textId="77777777" w:rsidTr="00B72ACE">
        <w:trPr>
          <w:trHeight w:val="23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20349" w14:textId="77777777" w:rsidR="00942A57" w:rsidRPr="00191C2F" w:rsidRDefault="00942A57" w:rsidP="00B72ACE">
            <w:pPr>
              <w:spacing w:after="0" w:line="270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PDSCH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54CA81" w14:textId="77777777" w:rsidR="00942A57" w:rsidRPr="00191C2F" w:rsidRDefault="00942A57" w:rsidP="00B72ACE">
            <w:pPr>
              <w:spacing w:after="0" w:line="270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Type A mapping, Start symbol 1, Duration 13 (for D slots)</w:t>
            </w:r>
          </w:p>
        </w:tc>
      </w:tr>
      <w:tr w:rsidR="00942A57" w:rsidRPr="00191C2F" w14:paraId="06722128" w14:textId="77777777" w:rsidTr="00B72ACE">
        <w:trPr>
          <w:trHeight w:val="23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9A4189" w14:textId="77777777" w:rsidR="00942A57" w:rsidRPr="00191C2F" w:rsidRDefault="00942A57" w:rsidP="00B72ACE">
            <w:pPr>
              <w:spacing w:after="0" w:line="270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DMRS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0D46D" w14:textId="77777777" w:rsidR="00942A57" w:rsidRPr="00191C2F" w:rsidRDefault="00942A57" w:rsidP="00B72ACE">
            <w:pPr>
              <w:spacing w:after="0" w:line="270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Type 1, Single symbol, 1 additional DMRS</w:t>
            </w:r>
          </w:p>
        </w:tc>
      </w:tr>
      <w:tr w:rsidR="00942A57" w:rsidRPr="00191C2F" w14:paraId="2F2B4B50" w14:textId="77777777" w:rsidTr="00B72ACE">
        <w:trPr>
          <w:trHeight w:val="29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636EC0EA" w14:textId="77777777" w:rsidR="00942A57" w:rsidRPr="00191C2F" w:rsidRDefault="00942A57" w:rsidP="00B72ACE">
            <w:pPr>
              <w:spacing w:after="0" w:line="334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PTRS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AEBB27E" w14:textId="77777777" w:rsidR="00942A57" w:rsidRPr="00191C2F" w:rsidRDefault="00942A57" w:rsidP="00B72ACE">
            <w:pPr>
              <w:spacing w:after="0" w:line="334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 xml:space="preserve">KPTRS </w:t>
            </w: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 xml:space="preserve">: 2 (every 2 RBs), </w:t>
            </w: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 xml:space="preserve">LPTRS </w:t>
            </w: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>: 1 (every 1 symbol)</w:t>
            </w:r>
          </w:p>
        </w:tc>
      </w:tr>
      <w:tr w:rsidR="00942A57" w:rsidRPr="00191C2F" w14:paraId="402DE87F" w14:textId="77777777" w:rsidTr="00B72ACE">
        <w:trPr>
          <w:trHeight w:val="2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AF5171A" w14:textId="77777777" w:rsidR="00942A57" w:rsidRPr="00191C2F" w:rsidRDefault="00942A57" w:rsidP="00B72AC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Phase noise compensation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7840E86" w14:textId="77777777" w:rsidR="00942A57" w:rsidRPr="00191C2F" w:rsidRDefault="00942A57" w:rsidP="00B72AC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>Practical based on PTRS</w:t>
            </w:r>
          </w:p>
        </w:tc>
      </w:tr>
      <w:tr w:rsidR="00942A57" w:rsidRPr="00191C2F" w14:paraId="269FC7D1" w14:textId="77777777" w:rsidTr="00B72ACE">
        <w:trPr>
          <w:trHeight w:val="194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C3D245B" w14:textId="77777777" w:rsidR="00942A57" w:rsidRPr="00191C2F" w:rsidRDefault="00942A57" w:rsidP="00B72AC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>Phase noise model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0A89732" w14:textId="77777777" w:rsidR="00942A57" w:rsidRPr="00191C2F" w:rsidRDefault="00942A57" w:rsidP="00B72AC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>TR 38.803 model (in section 6.1.10 and section 6.1.11)</w:t>
            </w:r>
          </w:p>
          <w:p w14:paraId="2EBD0E5D" w14:textId="77777777" w:rsidR="00942A57" w:rsidRPr="00191C2F" w:rsidRDefault="00942A57" w:rsidP="00B72AC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modelled Phase noise for TX and RX</w:t>
            </w:r>
          </w:p>
          <w:p w14:paraId="25DCDE47" w14:textId="77777777" w:rsidR="00942A57" w:rsidRPr="00191C2F" w:rsidRDefault="00942A57" w:rsidP="00B72AC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>Option a): example1 (BS) + example1(UE)</w:t>
            </w:r>
          </w:p>
          <w:p w14:paraId="25481120" w14:textId="77777777" w:rsidR="00942A57" w:rsidRPr="00191C2F" w:rsidRDefault="00942A57" w:rsidP="00B72AC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>Option b): example2 (BS) + example2(UE)</w:t>
            </w:r>
          </w:p>
          <w:p w14:paraId="58C5CF77" w14:textId="77777777" w:rsidR="00942A57" w:rsidRPr="00191C2F" w:rsidRDefault="00942A57" w:rsidP="00B72AC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 xml:space="preserve">Option </w:t>
            </w:r>
            <w:r w:rsidRPr="00E20B0E">
              <w:rPr>
                <w:rFonts w:ascii="Arial" w:eastAsia="Arial Unicode MS" w:hAnsi="Arial" w:cs="Arial"/>
                <w:color w:val="000000"/>
                <w:kern w:val="24"/>
                <w:lang w:val="en-US" w:eastAsia="zh-CN"/>
              </w:rPr>
              <w:t>c</w:t>
            </w: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>): example2 (BS) + example2(BS)</w:t>
            </w:r>
          </w:p>
          <w:p w14:paraId="37B4F614" w14:textId="77777777" w:rsidR="00942A57" w:rsidRPr="00191C2F" w:rsidRDefault="00942A57" w:rsidP="00B72AC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>Option d):example2 (BS) + PN model config1: example1(UE)</w:t>
            </w:r>
          </w:p>
          <w:p w14:paraId="34511BAF" w14:textId="77777777" w:rsidR="00942A57" w:rsidRPr="00191C2F" w:rsidRDefault="00942A57" w:rsidP="00B72AC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>Option e): Other phase noise models, e.g. ones extracted from commercially available components or published results, are not excluded</w:t>
            </w:r>
          </w:p>
        </w:tc>
      </w:tr>
      <w:tr w:rsidR="00942A57" w:rsidRPr="00191C2F" w14:paraId="3E2A253E" w14:textId="77777777" w:rsidTr="00B72ACE">
        <w:trPr>
          <w:trHeight w:val="50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AC15C17" w14:textId="77777777" w:rsidR="00942A57" w:rsidRPr="00191C2F" w:rsidRDefault="00942A57" w:rsidP="00B72AC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txEVM + rxEVM excluding phase noise for 256QAM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46F6BCEA" w14:textId="77777777" w:rsidR="00942A57" w:rsidRPr="00191C2F" w:rsidRDefault="00942A57" w:rsidP="00B72AC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>txEVM: [1.0%-5.0%]</w:t>
            </w:r>
            <w:r w:rsidRPr="00E20B0E">
              <w:rPr>
                <w:rFonts w:ascii="Arial" w:eastAsia="Arial Unicode MS" w:hAnsi="Arial" w:cs="Arial"/>
                <w:color w:val="000000"/>
                <w:kern w:val="24"/>
                <w:lang w:val="en-US" w:eastAsia="zh-CN"/>
              </w:rPr>
              <w:t xml:space="preserve">, rxEVM: </w:t>
            </w: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>[1.0%-5.0%]</w:t>
            </w:r>
          </w:p>
          <w:p w14:paraId="02BA3FB1" w14:textId="77777777" w:rsidR="00942A57" w:rsidRPr="00191C2F" w:rsidRDefault="00942A57" w:rsidP="00B72AC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en-US" w:eastAsia="zh-CN"/>
              </w:rPr>
              <w:t>Option 1</w:t>
            </w: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>: txEVM &lt;</w:t>
            </w:r>
            <w:r>
              <w:rPr>
                <w:rFonts w:ascii="Arial" w:eastAsia="Arial Unicode MS" w:hAnsi="Arial" w:cs="Arial" w:hint="eastAsia"/>
                <w:color w:val="000000"/>
                <w:kern w:val="24"/>
                <w:lang w:val="fi-FI" w:eastAsia="zh-CN"/>
              </w:rPr>
              <w:t>=</w:t>
            </w: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 xml:space="preserve"> rxEVM</w:t>
            </w:r>
            <w:r>
              <w:rPr>
                <w:rFonts w:ascii="Arial" w:eastAsia="Arial Unicode MS" w:hAnsi="Arial" w:cs="Arial" w:hint="eastAsia"/>
                <w:color w:val="000000"/>
                <w:kern w:val="24"/>
                <w:lang w:val="fi-FI" w:eastAsia="zh-CN"/>
              </w:rPr>
              <w:t>; Option2: no restriction</w:t>
            </w:r>
          </w:p>
        </w:tc>
      </w:tr>
      <w:tr w:rsidR="00942A57" w:rsidRPr="00191C2F" w14:paraId="77A222C5" w14:textId="77777777" w:rsidTr="00B72ACE">
        <w:trPr>
          <w:trHeight w:val="2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E3A15A" w14:textId="77777777" w:rsidR="00942A57" w:rsidRPr="00191C2F" w:rsidRDefault="00942A57" w:rsidP="00B72ACE">
            <w:pPr>
              <w:spacing w:after="0" w:line="254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en-US" w:eastAsia="zh-CN"/>
              </w:rPr>
              <w:t>Other parameters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1E4C5" w14:textId="77777777" w:rsidR="00942A57" w:rsidRPr="00191C2F" w:rsidRDefault="00942A57" w:rsidP="00B72ACE">
            <w:pPr>
              <w:spacing w:after="0" w:line="254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en-US" w:eastAsia="zh-CN"/>
              </w:rPr>
              <w:t>follow assumptions in 38.101-4 Section 7.2 for fading channels (e.g., case 2-6) and Section 7.5 for static channels</w:t>
            </w:r>
          </w:p>
        </w:tc>
      </w:tr>
    </w:tbl>
    <w:p w14:paraId="221CCB2A" w14:textId="77777777" w:rsidR="00942A57" w:rsidRDefault="00942A57" w:rsidP="00942A57">
      <w:pPr>
        <w:pStyle w:val="B1"/>
        <w:ind w:left="0" w:firstLine="0"/>
        <w:rPr>
          <w:b/>
          <w:color w:val="FF0000"/>
          <w:sz w:val="28"/>
          <w:lang w:eastAsia="zh-CN"/>
        </w:rPr>
      </w:pPr>
    </w:p>
    <w:p w14:paraId="45AADDCE" w14:textId="77777777" w:rsidR="00942A57" w:rsidRPr="00042245" w:rsidRDefault="00942A57" w:rsidP="00942A57">
      <w:pPr>
        <w:pStyle w:val="B1"/>
        <w:ind w:left="0" w:firstLine="0"/>
        <w:rPr>
          <w:szCs w:val="22"/>
          <w:lang w:eastAsia="zh-CN"/>
        </w:rPr>
      </w:pPr>
      <w:r w:rsidRPr="000E15E7">
        <w:rPr>
          <w:rFonts w:hint="eastAsia"/>
          <w:szCs w:val="22"/>
          <w:lang w:eastAsia="zh-CN"/>
        </w:rPr>
        <w:t xml:space="preserve">The assumptions adopted </w:t>
      </w:r>
      <w:r>
        <w:rPr>
          <w:rFonts w:hint="eastAsia"/>
          <w:szCs w:val="22"/>
          <w:lang w:eastAsia="zh-CN"/>
        </w:rPr>
        <w:t xml:space="preserve">by each company </w:t>
      </w:r>
      <w:r w:rsidRPr="000E15E7">
        <w:rPr>
          <w:rFonts w:hint="eastAsia"/>
          <w:szCs w:val="22"/>
          <w:lang w:eastAsia="zh-CN"/>
        </w:rPr>
        <w:t xml:space="preserve">are </w:t>
      </w:r>
      <w:r w:rsidRPr="000E15E7">
        <w:rPr>
          <w:szCs w:val="22"/>
          <w:lang w:eastAsia="zh-CN"/>
        </w:rPr>
        <w:t>shown</w:t>
      </w:r>
      <w:r w:rsidRPr="000E15E7">
        <w:rPr>
          <w:rFonts w:hint="eastAsia"/>
          <w:szCs w:val="22"/>
          <w:lang w:eastAsia="zh-CN"/>
        </w:rPr>
        <w:t xml:space="preserve"> as following </w:t>
      </w:r>
      <w:r>
        <w:rPr>
          <w:rFonts w:hint="eastAsia"/>
          <w:szCs w:val="22"/>
          <w:lang w:eastAsia="zh-CN"/>
        </w:rPr>
        <w:t xml:space="preserve">table 5.2.1.1-2 </w:t>
      </w:r>
      <w:r w:rsidRPr="000E15E7">
        <w:rPr>
          <w:rFonts w:hint="eastAsia"/>
          <w:szCs w:val="22"/>
          <w:lang w:eastAsia="zh-CN"/>
        </w:rPr>
        <w:t>which are down-selected based on the</w:t>
      </w:r>
      <w:r>
        <w:rPr>
          <w:rFonts w:hint="eastAsia"/>
          <w:szCs w:val="22"/>
          <w:lang w:eastAsia="zh-CN"/>
        </w:rPr>
        <w:t xml:space="preserve"> table</w:t>
      </w:r>
      <w:r w:rsidRPr="00262D6E">
        <w:rPr>
          <w:szCs w:val="22"/>
          <w:lang w:eastAsia="zh-CN"/>
        </w:rPr>
        <w:t xml:space="preserve"> 5.2.1</w:t>
      </w:r>
      <w:r>
        <w:rPr>
          <w:rFonts w:hint="eastAsia"/>
          <w:szCs w:val="22"/>
          <w:lang w:eastAsia="zh-CN"/>
        </w:rPr>
        <w:t>.1</w:t>
      </w:r>
      <w:r w:rsidRPr="00262D6E">
        <w:rPr>
          <w:szCs w:val="22"/>
          <w:lang w:eastAsia="zh-CN"/>
        </w:rPr>
        <w:t>-1</w:t>
      </w:r>
      <w:r>
        <w:rPr>
          <w:rFonts w:hint="eastAsia"/>
          <w:szCs w:val="22"/>
          <w:lang w:eastAsia="zh-CN"/>
        </w:rPr>
        <w:t>.</w:t>
      </w:r>
    </w:p>
    <w:p w14:paraId="470BEF9E" w14:textId="77777777" w:rsidR="00942A57" w:rsidRPr="00262D6E" w:rsidRDefault="00942A57" w:rsidP="00942A57">
      <w:pPr>
        <w:jc w:val="center"/>
        <w:rPr>
          <w:rFonts w:ascii="Arial" w:eastAsia="SimSun" w:hAnsi="Arial" w:cs="Arial"/>
          <w:b/>
          <w:lang w:eastAsia="zh-CN"/>
        </w:rPr>
      </w:pPr>
      <w:r w:rsidRPr="007E69C8">
        <w:rPr>
          <w:rFonts w:ascii="Arial" w:eastAsia="SimSun" w:hAnsi="Arial" w:cs="Arial"/>
          <w:b/>
          <w:lang w:eastAsia="zh-CN"/>
        </w:rPr>
        <w:t>Table 5.2.1</w:t>
      </w:r>
      <w:r>
        <w:rPr>
          <w:rFonts w:ascii="Arial" w:eastAsia="SimSun" w:hAnsi="Arial" w:cs="Arial" w:hint="eastAsia"/>
          <w:b/>
          <w:lang w:eastAsia="zh-CN"/>
        </w:rPr>
        <w:t>.1</w:t>
      </w:r>
      <w:r w:rsidRPr="007E69C8">
        <w:rPr>
          <w:rFonts w:ascii="Arial" w:eastAsia="SimSun" w:hAnsi="Arial" w:cs="Arial"/>
          <w:b/>
          <w:lang w:eastAsia="zh-CN"/>
        </w:rPr>
        <w:t>-</w:t>
      </w:r>
      <w:r>
        <w:rPr>
          <w:rFonts w:ascii="Arial" w:eastAsia="SimSun" w:hAnsi="Arial" w:cs="Arial" w:hint="eastAsia"/>
          <w:b/>
          <w:lang w:eastAsia="zh-CN"/>
        </w:rPr>
        <w:t>2</w:t>
      </w:r>
      <w:r w:rsidRPr="007E69C8">
        <w:rPr>
          <w:rFonts w:ascii="Arial" w:eastAsia="SimSun" w:hAnsi="Arial" w:cs="Arial"/>
          <w:b/>
          <w:lang w:eastAsia="zh-CN"/>
        </w:rPr>
        <w:t xml:space="preserve"> link level simulation assumptions</w:t>
      </w:r>
      <w:r>
        <w:rPr>
          <w:rFonts w:ascii="Arial" w:eastAsia="SimSun" w:hAnsi="Arial" w:cs="Arial" w:hint="eastAsia"/>
          <w:b/>
          <w:lang w:eastAsia="zh-CN"/>
        </w:rPr>
        <w:t xml:space="preserve"> </w:t>
      </w:r>
      <w:r w:rsidRPr="00262D6E">
        <w:rPr>
          <w:rFonts w:ascii="Arial" w:eastAsia="SimSun" w:hAnsi="Arial" w:cs="Arial" w:hint="eastAsia"/>
          <w:b/>
          <w:lang w:eastAsia="zh-CN"/>
        </w:rPr>
        <w:t>down-selected by companies</w:t>
      </w:r>
    </w:p>
    <w:tbl>
      <w:tblPr>
        <w:tblW w:w="106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3"/>
        <w:gridCol w:w="144"/>
        <w:gridCol w:w="10"/>
        <w:gridCol w:w="731"/>
        <w:gridCol w:w="787"/>
        <w:gridCol w:w="981"/>
        <w:gridCol w:w="971"/>
        <w:gridCol w:w="971"/>
        <w:gridCol w:w="971"/>
        <w:gridCol w:w="791"/>
        <w:gridCol w:w="971"/>
        <w:gridCol w:w="2177"/>
      </w:tblGrid>
      <w:tr w:rsidR="00942A57" w:rsidRPr="00A0544D" w14:paraId="3FF5C47F" w14:textId="77777777" w:rsidTr="00B72ACE">
        <w:trPr>
          <w:trHeight w:val="243"/>
        </w:trPr>
        <w:tc>
          <w:tcPr>
            <w:tcW w:w="19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FF45AB0" w14:textId="77777777" w:rsidR="00942A57" w:rsidRPr="00A0544D" w:rsidRDefault="00942A57" w:rsidP="00B72ACE">
            <w:pPr>
              <w:kinsoku w:val="0"/>
              <w:topLinePunct/>
              <w:spacing w:after="6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b/>
                <w:bCs/>
                <w:color w:val="000000"/>
                <w:kern w:val="24"/>
                <w:sz w:val="18"/>
                <w:lang w:val="fi-FI" w:eastAsia="zh-CN"/>
              </w:rPr>
              <w:lastRenderedPageBreak/>
              <w:t xml:space="preserve">Parameter 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4C47E70E" w14:textId="77777777" w:rsidR="00942A57" w:rsidRPr="00A0544D" w:rsidRDefault="00942A57" w:rsidP="00B72ACE">
            <w:pPr>
              <w:kinsoku w:val="0"/>
              <w:topLinePunct/>
              <w:spacing w:after="6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SimSun" w:hAnsi="Arial" w:cs="Arial" w:hint="eastAsia"/>
                <w:sz w:val="18"/>
                <w:lang w:val="en-US" w:eastAsia="zh-CN"/>
              </w:rPr>
              <w:t>CTC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[5]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77EB1C" w14:textId="77777777" w:rsidR="00942A57" w:rsidRPr="00A0544D" w:rsidRDefault="00942A57" w:rsidP="00B72ACE">
            <w:pPr>
              <w:kinsoku w:val="0"/>
              <w:topLinePunct/>
              <w:spacing w:after="6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SimSun" w:hAnsi="Arial" w:cs="Arial" w:hint="eastAsia"/>
                <w:sz w:val="18"/>
                <w:lang w:val="en-US" w:eastAsia="zh-CN"/>
              </w:rPr>
              <w:t>Nokia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[6][15]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838801" w14:textId="77777777" w:rsidR="00942A57" w:rsidRPr="00A0544D" w:rsidRDefault="00942A57" w:rsidP="00B72ACE">
            <w:pPr>
              <w:kinsoku w:val="0"/>
              <w:topLinePunct/>
              <w:spacing w:after="6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SimSun" w:hAnsi="Arial" w:cs="Arial" w:hint="eastAsia"/>
                <w:sz w:val="18"/>
                <w:lang w:val="en-US" w:eastAsia="zh-CN"/>
              </w:rPr>
              <w:t>Docomo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[7]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0591DC" w14:textId="77777777" w:rsidR="00942A57" w:rsidRPr="00A0544D" w:rsidRDefault="00942A57" w:rsidP="00B72ACE">
            <w:pPr>
              <w:kinsoku w:val="0"/>
              <w:topLinePunct/>
              <w:spacing w:after="6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SimSun" w:hAnsi="Arial" w:cs="Arial" w:hint="eastAsia"/>
                <w:sz w:val="18"/>
                <w:lang w:val="en-US" w:eastAsia="zh-CN"/>
              </w:rPr>
              <w:t>Huawei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[8]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B99CBC" w14:textId="77777777" w:rsidR="00942A57" w:rsidRPr="00A0544D" w:rsidRDefault="00942A57" w:rsidP="00B72ACE">
            <w:pPr>
              <w:kinsoku w:val="0"/>
              <w:topLinePunct/>
              <w:spacing w:after="6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SimSun" w:hAnsi="Arial" w:cs="Arial" w:hint="eastAsia"/>
                <w:sz w:val="18"/>
                <w:lang w:val="en-US" w:eastAsia="zh-CN"/>
              </w:rPr>
              <w:t>Ericsson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[9]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BE9CC9" w14:textId="77777777" w:rsidR="00942A57" w:rsidRPr="00A0544D" w:rsidRDefault="00942A57" w:rsidP="00B72ACE">
            <w:pPr>
              <w:kinsoku w:val="0"/>
              <w:topLinePunct/>
              <w:spacing w:after="6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SimSun" w:hAnsi="Arial" w:cs="Arial" w:hint="eastAsia"/>
                <w:sz w:val="18"/>
                <w:lang w:val="en-US" w:eastAsia="zh-CN"/>
              </w:rPr>
              <w:t>CATT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[10]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917F3F" w14:textId="77777777" w:rsidR="00942A57" w:rsidRPr="00A0544D" w:rsidRDefault="00942A57" w:rsidP="00B72ACE">
            <w:pPr>
              <w:kinsoku w:val="0"/>
              <w:topLinePunct/>
              <w:spacing w:after="6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SimSun" w:hAnsi="Arial" w:cs="Arial" w:hint="eastAsia"/>
                <w:sz w:val="18"/>
                <w:lang w:val="en-US" w:eastAsia="zh-CN"/>
              </w:rPr>
              <w:t>Intel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[11]</w:t>
            </w: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CB5E84" w14:textId="77777777" w:rsidR="00942A57" w:rsidRPr="00A0544D" w:rsidRDefault="00942A57" w:rsidP="00B72ACE">
            <w:pPr>
              <w:kinsoku w:val="0"/>
              <w:topLinePunct/>
              <w:spacing w:after="6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SimSun" w:hAnsi="Arial" w:cs="Arial" w:hint="eastAsia"/>
                <w:sz w:val="18"/>
                <w:lang w:val="en-US" w:eastAsia="zh-CN"/>
              </w:rPr>
              <w:t>Qualcomm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[12]</w:t>
            </w:r>
          </w:p>
        </w:tc>
      </w:tr>
      <w:tr w:rsidR="00942A57" w:rsidRPr="00A0544D" w14:paraId="76606082" w14:textId="77777777" w:rsidTr="00B72ACE">
        <w:trPr>
          <w:trHeight w:val="243"/>
        </w:trPr>
        <w:tc>
          <w:tcPr>
            <w:tcW w:w="19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2800E1C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Carrier frequency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bottom"/>
          </w:tcPr>
          <w:p w14:paraId="15AA1713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29 GHz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943F1A5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29 GHz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E9A1430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29 GHz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805800D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29 GHz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0E746D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3953D41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29 GHz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5BE7A4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D25053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</w:tr>
      <w:tr w:rsidR="00942A57" w:rsidRPr="00A0544D" w14:paraId="4E80C3A0" w14:textId="77777777" w:rsidTr="00B72ACE">
        <w:trPr>
          <w:trHeight w:val="243"/>
        </w:trPr>
        <w:tc>
          <w:tcPr>
            <w:tcW w:w="19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6A634BB1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CBW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bottom"/>
          </w:tcPr>
          <w:p w14:paraId="7E5BB7DD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50MHz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FA98F13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100MHz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6E2940F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100MHz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D56DA36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50MHz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FE56DC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50 MHz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356F889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50MHz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A896599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50MHz</w:t>
            </w: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40BA9E1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100MHz</w:t>
            </w:r>
          </w:p>
        </w:tc>
      </w:tr>
      <w:tr w:rsidR="00942A57" w:rsidRPr="00A0544D" w14:paraId="1A542C1B" w14:textId="77777777" w:rsidTr="00B72ACE">
        <w:trPr>
          <w:trHeight w:val="243"/>
        </w:trPr>
        <w:tc>
          <w:tcPr>
            <w:tcW w:w="19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CDDB561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SCS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bottom"/>
          </w:tcPr>
          <w:p w14:paraId="2084256E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120kHz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89CA29D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60kHz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C17169B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120kHz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CCB33A5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120kHz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88F3D2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60kHz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2FE7F94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60kHz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87124C2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60kHz</w:t>
            </w: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79C1811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120kHz</w:t>
            </w:r>
          </w:p>
        </w:tc>
      </w:tr>
      <w:tr w:rsidR="00942A57" w:rsidRPr="00A0544D" w14:paraId="06F87260" w14:textId="77777777" w:rsidTr="00B72ACE">
        <w:trPr>
          <w:trHeight w:val="243"/>
        </w:trPr>
        <w:tc>
          <w:tcPr>
            <w:tcW w:w="19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A2CB8D0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Allocated RBs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10BAD576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9BD7CC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B29555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17D11F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BE53D3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A29D05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6E9AB7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32266A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</w:tr>
      <w:tr w:rsidR="00942A57" w:rsidRPr="00A0544D" w14:paraId="0495EEEF" w14:textId="77777777" w:rsidTr="00B72ACE">
        <w:trPr>
          <w:trHeight w:val="93"/>
        </w:trPr>
        <w:tc>
          <w:tcPr>
            <w:tcW w:w="125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4487364" w14:textId="77777777" w:rsidR="00942A57" w:rsidRPr="00A0544D" w:rsidRDefault="00942A57" w:rsidP="00B72ACE">
            <w:pPr>
              <w:kinsoku w:val="0"/>
              <w:topLinePunct/>
              <w:spacing w:after="0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Propagation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7F84BD" w14:textId="77777777" w:rsidR="00942A57" w:rsidRPr="00A0544D" w:rsidRDefault="00942A57" w:rsidP="00B72ACE">
            <w:pPr>
              <w:kinsoku w:val="0"/>
              <w:topLinePunct/>
              <w:spacing w:after="0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SimSun" w:hAnsi="Arial" w:cs="Arial" w:hint="eastAsia"/>
                <w:sz w:val="18"/>
                <w:lang w:val="en-US" w:eastAsia="zh-CN"/>
              </w:rPr>
              <w:t>TDL-A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39143674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79DA47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B7C356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CDA983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ECD664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E97EF6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B88BE4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DB92A7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</w:tr>
      <w:tr w:rsidR="00942A57" w:rsidRPr="00A0544D" w14:paraId="4326B0C7" w14:textId="77777777" w:rsidTr="00B72ACE">
        <w:trPr>
          <w:trHeight w:val="49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06FBE76C" w14:textId="77777777" w:rsidR="00942A57" w:rsidRPr="00A0544D" w:rsidRDefault="00942A57" w:rsidP="00B72ACE">
            <w:pPr>
              <w:kinsoku w:val="0"/>
              <w:topLinePunct/>
              <w:spacing w:after="0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E9CE3D" w14:textId="77777777" w:rsidR="00942A57" w:rsidRPr="00A0544D" w:rsidRDefault="00942A57" w:rsidP="00B72ACE">
            <w:pPr>
              <w:kinsoku w:val="0"/>
              <w:topLinePunct/>
              <w:spacing w:after="0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 w:hint="eastAsia"/>
                <w:color w:val="000000"/>
                <w:kern w:val="24"/>
                <w:sz w:val="18"/>
                <w:lang w:eastAsia="zh-CN"/>
              </w:rPr>
              <w:t>TDL-D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0C99AFE3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FD5401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8CA193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1F5DF1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63C2B6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31A9FE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534200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17D3D8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</w:tr>
      <w:tr w:rsidR="00942A57" w:rsidRPr="00A0544D" w14:paraId="6A978764" w14:textId="77777777" w:rsidTr="00B72ACE">
        <w:trPr>
          <w:trHeight w:val="261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3E589BAF" w14:textId="77777777" w:rsidR="00942A57" w:rsidRPr="00A0544D" w:rsidRDefault="00942A57" w:rsidP="00B72ACE">
            <w:pPr>
              <w:kinsoku w:val="0"/>
              <w:topLinePunct/>
              <w:spacing w:after="0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5956CC" w14:textId="77777777" w:rsidR="00942A57" w:rsidRPr="00A0544D" w:rsidRDefault="00942A57" w:rsidP="00B72ACE">
            <w:pPr>
              <w:kinsoku w:val="0"/>
              <w:topLinePunct/>
              <w:spacing w:after="0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 w:hint="eastAsia"/>
                <w:color w:val="000000"/>
                <w:kern w:val="24"/>
                <w:sz w:val="18"/>
                <w:lang w:eastAsia="zh-CN"/>
              </w:rPr>
              <w:t>Static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4663C23A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1EF70B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F8683E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C3E71E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864683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4BD68B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729339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86CDF1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</w:tr>
      <w:tr w:rsidR="00942A57" w:rsidRPr="00A0544D" w14:paraId="5B8EBE8E" w14:textId="77777777" w:rsidTr="00B72ACE">
        <w:trPr>
          <w:trHeight w:val="392"/>
        </w:trPr>
        <w:tc>
          <w:tcPr>
            <w:tcW w:w="125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231F64C" w14:textId="77777777" w:rsidR="00942A57" w:rsidRPr="00A0544D" w:rsidRDefault="00942A57" w:rsidP="00B72ACE">
            <w:pPr>
              <w:kinsoku w:val="0"/>
              <w:topLinePunct/>
              <w:spacing w:after="0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MCS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C29BD2" w14:textId="77777777" w:rsidR="00942A57" w:rsidRPr="00A0544D" w:rsidRDefault="00942A57" w:rsidP="00B72ACE">
            <w:pPr>
              <w:kinsoku w:val="0"/>
              <w:topLinePunct/>
              <w:spacing w:after="0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SimSun" w:hAnsi="Arial" w:cs="Arial" w:hint="eastAsia"/>
                <w:sz w:val="18"/>
                <w:lang w:val="en-US" w:eastAsia="zh-CN"/>
              </w:rPr>
              <w:t>64QAM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bottom"/>
          </w:tcPr>
          <w:p w14:paraId="01E0BBCF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28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2591929F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26,28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5CB2ADDC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24,</w:t>
            </w:r>
            <w:r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25,</w:t>
            </w: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26,28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4DC4C86F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23,24,26,28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114A194D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23,24,26,28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62B963AE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23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7D31F9B3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23,24,26,28</w:t>
            </w: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01455306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26,27,28</w:t>
            </w:r>
          </w:p>
        </w:tc>
      </w:tr>
      <w:tr w:rsidR="00942A57" w:rsidRPr="00A0544D" w14:paraId="124FF37D" w14:textId="77777777" w:rsidTr="00B72ACE">
        <w:trPr>
          <w:trHeight w:val="392"/>
        </w:trPr>
        <w:tc>
          <w:tcPr>
            <w:tcW w:w="1257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0E314254" w14:textId="77777777" w:rsidR="00942A57" w:rsidRPr="00A0544D" w:rsidRDefault="00942A57" w:rsidP="00B72ACE">
            <w:pPr>
              <w:kinsoku w:val="0"/>
              <w:topLinePunct/>
              <w:spacing w:after="0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CA4F4F" w14:textId="77777777" w:rsidR="00942A57" w:rsidRPr="00A0544D" w:rsidRDefault="00942A57" w:rsidP="00B72ACE">
            <w:pPr>
              <w:kinsoku w:val="0"/>
              <w:topLinePunct/>
              <w:spacing w:after="0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 w:hint="eastAsia"/>
                <w:color w:val="000000"/>
                <w:kern w:val="24"/>
                <w:sz w:val="18"/>
                <w:lang w:eastAsia="zh-CN"/>
              </w:rPr>
              <w:t>256QAM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bottom"/>
          </w:tcPr>
          <w:p w14:paraId="7651456A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Arial Unicode MS" w:hAnsi="Arial" w:cs="Arial" w:hint="eastAsia"/>
                <w:color w:val="000000"/>
                <w:kern w:val="24"/>
                <w:sz w:val="18"/>
                <w:lang w:eastAsia="zh-CN"/>
              </w:rPr>
              <w:t>23,</w:t>
            </w: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E0EACC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21,23</w:t>
            </w:r>
            <w:r>
              <w:rPr>
                <w:rFonts w:ascii="Arial" w:eastAsia="Arial Unicode MS" w:hAnsi="Arial" w:cs="Arial" w:hint="eastAsia"/>
                <w:color w:val="000000"/>
                <w:kern w:val="24"/>
                <w:sz w:val="18"/>
                <w:lang w:eastAsia="zh-CN"/>
              </w:rPr>
              <w:t>,25,27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D9C4E2E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21,23,25,27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0700BC9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21,23,25,27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580E607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21,23,25,27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D056360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2C222A1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21,23,25,27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CB762A4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20,21,22</w:t>
            </w:r>
          </w:p>
        </w:tc>
      </w:tr>
      <w:tr w:rsidR="00942A57" w:rsidRPr="00A0544D" w14:paraId="4814ADFF" w14:textId="77777777" w:rsidTr="00B72ACE">
        <w:trPr>
          <w:trHeight w:val="220"/>
        </w:trPr>
        <w:tc>
          <w:tcPr>
            <w:tcW w:w="19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03CC7F2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val="fi-FI" w:eastAsia="zh-CN"/>
              </w:rPr>
              <w:t>Precoding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56CF57F8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B6EA2C0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 xml:space="preserve">　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66A1E7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5DE207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B4E87B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478A87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49A40B3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CB0DCD6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</w:tr>
      <w:tr w:rsidR="00942A57" w:rsidRPr="00A0544D" w14:paraId="1499C37B" w14:textId="77777777" w:rsidTr="00B72ACE">
        <w:trPr>
          <w:trHeight w:val="243"/>
        </w:trPr>
        <w:tc>
          <w:tcPr>
            <w:tcW w:w="19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C63E893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 xml:space="preserve">Symbol type 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7FDE408A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5EF8FA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8258A0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8EC8BE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B7F9F6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FD4383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C13B6DC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B5AC739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</w:tr>
      <w:tr w:rsidR="00942A57" w:rsidRPr="00A0544D" w14:paraId="4DEAE142" w14:textId="77777777" w:rsidTr="00B72ACE">
        <w:trPr>
          <w:trHeight w:val="243"/>
        </w:trPr>
        <w:tc>
          <w:tcPr>
            <w:tcW w:w="19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69ECFD34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 xml:space="preserve">HARQ 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43BAA495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 xml:space="preserve">None  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48C929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 xml:space="preserve">None  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55A0C5B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None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98A618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28D8E8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 xml:space="preserve">  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3163598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8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12BEB2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8</w:t>
            </w: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82A682A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Arial Unicode MS" w:hAnsi="Arial" w:cs="Arial" w:hint="eastAsia"/>
                <w:color w:val="000000"/>
                <w:kern w:val="24"/>
                <w:sz w:val="18"/>
                <w:lang w:eastAsia="zh-CN"/>
              </w:rPr>
              <w:t>8</w:t>
            </w:r>
          </w:p>
        </w:tc>
      </w:tr>
      <w:tr w:rsidR="00942A57" w:rsidRPr="00A0544D" w14:paraId="7EED72FD" w14:textId="77777777" w:rsidTr="00B72ACE">
        <w:trPr>
          <w:trHeight w:val="248"/>
        </w:trPr>
        <w:tc>
          <w:tcPr>
            <w:tcW w:w="124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07E30" w14:textId="77777777" w:rsidR="00942A57" w:rsidRPr="00A0544D" w:rsidRDefault="00942A57" w:rsidP="00B72ACE">
            <w:pPr>
              <w:kinsoku w:val="0"/>
              <w:topLinePunct/>
              <w:spacing w:after="0" w:line="280" w:lineRule="exac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Antenna configuration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85CFC7" w14:textId="77777777" w:rsidR="00942A57" w:rsidRPr="00A0544D" w:rsidRDefault="00942A57" w:rsidP="00B72ACE">
            <w:pPr>
              <w:kinsoku w:val="0"/>
              <w:topLinePunct/>
              <w:spacing w:after="0" w:line="280" w:lineRule="exac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SimSun" w:hAnsi="Arial" w:cs="Arial" w:hint="eastAsia"/>
                <w:sz w:val="18"/>
                <w:lang w:val="en-US" w:eastAsia="zh-CN"/>
              </w:rPr>
              <w:t>Fading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80E50C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2x2 for Rank1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E002CF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2x2 for Rank1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D88601" w14:textId="044714D2" w:rsidR="00942A57" w:rsidRPr="00A0544D" w:rsidRDefault="00F33FD3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ins w:id="2" w:author="R4-1815039_new changed" w:date="2019-11-09T02:20:00Z">
              <w:r w:rsidRPr="00A0544D">
                <w:rPr>
                  <w:rFonts w:ascii="Arial" w:eastAsia="Arial Unicode MS" w:hAnsi="Arial" w:cs="Arial"/>
                  <w:color w:val="000000"/>
                  <w:kern w:val="24"/>
                  <w:sz w:val="18"/>
                  <w:lang w:eastAsia="zh-CN"/>
                </w:rPr>
                <w:t>2x2 for Rank2</w:t>
              </w:r>
            </w:ins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99C727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7A077F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1x2</w:t>
            </w:r>
            <w:r>
              <w:rPr>
                <w:rFonts w:ascii="Arial" w:eastAsia="Arial Unicode MS" w:hAnsi="Arial" w:cs="Arial" w:hint="eastAsia"/>
                <w:color w:val="000000"/>
                <w:kern w:val="24"/>
                <w:sz w:val="18"/>
                <w:lang w:eastAsia="zh-CN"/>
              </w:rPr>
              <w:t>, 2</w:t>
            </w: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x2 for Rank1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7E754C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2x2 for Rank1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669623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9A9908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2x2 for Rank2</w:t>
            </w:r>
          </w:p>
        </w:tc>
      </w:tr>
      <w:tr w:rsidR="00942A57" w:rsidRPr="00A0544D" w14:paraId="38DAC9AD" w14:textId="77777777" w:rsidTr="00B72ACE">
        <w:trPr>
          <w:trHeight w:val="248"/>
        </w:trPr>
        <w:tc>
          <w:tcPr>
            <w:tcW w:w="1247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6613EC1" w14:textId="77777777" w:rsidR="00942A57" w:rsidRPr="00A0544D" w:rsidRDefault="00942A57" w:rsidP="00B72ACE">
            <w:pPr>
              <w:kinsoku w:val="0"/>
              <w:topLinePunct/>
              <w:spacing w:after="0" w:line="280" w:lineRule="exact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B17338" w14:textId="77777777" w:rsidR="00942A57" w:rsidRPr="00A0544D" w:rsidRDefault="00942A57" w:rsidP="00B72ACE">
            <w:pPr>
              <w:kinsoku w:val="0"/>
              <w:topLinePunct/>
              <w:spacing w:after="0" w:line="280" w:lineRule="exact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 w:hint="eastAsia"/>
                <w:color w:val="000000"/>
                <w:kern w:val="24"/>
                <w:sz w:val="18"/>
                <w:lang w:eastAsia="zh-CN"/>
              </w:rPr>
              <w:t>Static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319DDD9F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1x2 for Rank1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04BF209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90EB81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2x2 for Rank2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EA7A274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10403E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7D46FD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1x2 for Rank1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194827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F1DDE7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2x2 for Rank2</w:t>
            </w:r>
          </w:p>
        </w:tc>
      </w:tr>
      <w:tr w:rsidR="00942A57" w:rsidRPr="00A0544D" w14:paraId="16F0845D" w14:textId="77777777" w:rsidTr="00B72ACE">
        <w:trPr>
          <w:trHeight w:val="243"/>
        </w:trPr>
        <w:tc>
          <w:tcPr>
            <w:tcW w:w="19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C77B4E9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val="fi-FI" w:eastAsia="zh-CN"/>
              </w:rPr>
              <w:t xml:space="preserve">Channel estimation 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576417EC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F6AB4D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167865" w14:textId="77777777" w:rsidR="00942A57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Practical for AWGN</w:t>
            </w:r>
          </w:p>
          <w:p w14:paraId="2015A937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Ideal for TDL-D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095362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D0BD7A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01DA4C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205B71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60E2FA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</w:tr>
      <w:tr w:rsidR="00942A57" w:rsidRPr="00A0544D" w14:paraId="2BF82527" w14:textId="77777777" w:rsidTr="00B72ACE">
        <w:trPr>
          <w:trHeight w:val="41"/>
        </w:trPr>
        <w:tc>
          <w:tcPr>
            <w:tcW w:w="19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4129AB6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Receiver type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78C5F10F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BDCE73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A5F14F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27543F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D7A1C5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65D4D6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A30084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579B93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</w:tr>
      <w:tr w:rsidR="00942A57" w:rsidRPr="00A0544D" w14:paraId="2E4318A2" w14:textId="77777777" w:rsidTr="00B72ACE">
        <w:trPr>
          <w:trHeight w:val="41"/>
        </w:trPr>
        <w:tc>
          <w:tcPr>
            <w:tcW w:w="19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61F55" w14:textId="77777777" w:rsidR="00942A57" w:rsidRPr="00A0544D" w:rsidRDefault="00942A57" w:rsidP="00B72ACE">
            <w:pPr>
              <w:kinsoku w:val="0"/>
              <w:topLinePunct/>
              <w:spacing w:after="0" w:line="270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PDSCH configuration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DCFBBD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B23ECD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2020B5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937841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790771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1F62DF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20DBB4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99684D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</w:tr>
      <w:tr w:rsidR="00942A57" w:rsidRPr="00A0544D" w14:paraId="18EDB194" w14:textId="77777777" w:rsidTr="00B72ACE">
        <w:trPr>
          <w:trHeight w:val="236"/>
        </w:trPr>
        <w:tc>
          <w:tcPr>
            <w:tcW w:w="19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4BD57" w14:textId="77777777" w:rsidR="00942A57" w:rsidRPr="00A0544D" w:rsidRDefault="00942A57" w:rsidP="00B72ACE">
            <w:pPr>
              <w:kinsoku w:val="0"/>
              <w:topLinePunct/>
              <w:spacing w:after="0" w:line="270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DMRS configuration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B09F2D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D762C1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F4650D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D55C85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4B2805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No additional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4B0928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AB05FE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11BF88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</w:tr>
      <w:tr w:rsidR="00942A57" w:rsidRPr="00A0544D" w14:paraId="6E86602E" w14:textId="77777777" w:rsidTr="00B72ACE">
        <w:trPr>
          <w:trHeight w:val="292"/>
        </w:trPr>
        <w:tc>
          <w:tcPr>
            <w:tcW w:w="19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71C24731" w14:textId="77777777" w:rsidR="00942A57" w:rsidRPr="00A0544D" w:rsidRDefault="00942A57" w:rsidP="00B72ACE">
            <w:pPr>
              <w:kinsoku w:val="0"/>
              <w:topLinePunct/>
              <w:spacing w:after="0" w:line="334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PTRS configuration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45320721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 xml:space="preserve">None  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485F39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79C635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B59114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8BA474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30B71B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ED4CCB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A7D440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</w:tr>
      <w:tr w:rsidR="00942A57" w:rsidRPr="00A0544D" w14:paraId="223098CD" w14:textId="77777777" w:rsidTr="00B72ACE">
        <w:trPr>
          <w:trHeight w:val="41"/>
        </w:trPr>
        <w:tc>
          <w:tcPr>
            <w:tcW w:w="19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424C91C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Phase noise compensation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02440F84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 xml:space="preserve">None  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13F45A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91D96C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Ideal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4EBB98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7FB015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92E979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13AA9C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8512D8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</w:tr>
      <w:tr w:rsidR="00942A57" w:rsidRPr="00A0544D" w14:paraId="203F5C01" w14:textId="77777777" w:rsidTr="00B72ACE">
        <w:trPr>
          <w:trHeight w:val="103"/>
        </w:trPr>
        <w:tc>
          <w:tcPr>
            <w:tcW w:w="110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D62AA05" w14:textId="77777777" w:rsidR="00942A57" w:rsidRPr="00A0544D" w:rsidRDefault="00942A57" w:rsidP="00B72ACE">
            <w:pPr>
              <w:kinsoku w:val="0"/>
              <w:topLinePunct/>
              <w:spacing w:after="0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val="fi-FI" w:eastAsia="zh-CN"/>
              </w:rPr>
              <w:t>Phase noise model</w:t>
            </w:r>
          </w:p>
        </w:tc>
        <w:tc>
          <w:tcPr>
            <w:tcW w:w="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21487A" w14:textId="77777777" w:rsidR="00942A57" w:rsidRPr="00A0544D" w:rsidRDefault="00942A57" w:rsidP="00B72ACE">
            <w:pPr>
              <w:kinsoku w:val="0"/>
              <w:topLinePunct/>
              <w:spacing w:after="0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SimSun" w:hAnsi="Arial" w:cs="Arial" w:hint="eastAsia"/>
                <w:sz w:val="18"/>
                <w:lang w:val="en-US" w:eastAsia="zh-CN"/>
              </w:rPr>
              <w:t>Option a)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50E62ECF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99EA7C6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9711F9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995C65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7A477D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815541C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5489DDF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DDD5CD6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</w:tr>
      <w:tr w:rsidR="00942A57" w:rsidRPr="00A0544D" w14:paraId="6DE08C89" w14:textId="77777777" w:rsidTr="00B72ACE">
        <w:trPr>
          <w:trHeight w:val="412"/>
        </w:trPr>
        <w:tc>
          <w:tcPr>
            <w:tcW w:w="110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39B9592C" w14:textId="77777777" w:rsidR="00942A57" w:rsidRPr="00A0544D" w:rsidRDefault="00942A57" w:rsidP="00B72ACE">
            <w:pPr>
              <w:kinsoku w:val="0"/>
              <w:topLinePunct/>
              <w:spacing w:after="0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val="fi-FI" w:eastAsia="zh-CN"/>
              </w:rPr>
            </w:pPr>
          </w:p>
        </w:tc>
        <w:tc>
          <w:tcPr>
            <w:tcW w:w="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9EB96A" w14:textId="77777777" w:rsidR="00942A57" w:rsidRPr="00A0544D" w:rsidRDefault="00942A57" w:rsidP="00B72ACE">
            <w:pPr>
              <w:kinsoku w:val="0"/>
              <w:topLinePunct/>
              <w:spacing w:after="0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val="fi-FI" w:eastAsia="zh-CN"/>
              </w:rPr>
            </w:pPr>
            <w:r w:rsidRPr="00A0544D">
              <w:rPr>
                <w:rFonts w:ascii="Arial" w:eastAsia="SimSun" w:hAnsi="Arial" w:cs="Arial" w:hint="eastAsia"/>
                <w:sz w:val="18"/>
                <w:lang w:val="en-US" w:eastAsia="zh-CN"/>
              </w:rPr>
              <w:t>Option b)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bottom"/>
          </w:tcPr>
          <w:p w14:paraId="623BD579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C79651D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828E16D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35CEEE8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F463217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FC8734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CDBB0A0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313E90E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</w:tr>
      <w:tr w:rsidR="00942A57" w:rsidRPr="00A0544D" w14:paraId="12DD0DFC" w14:textId="77777777" w:rsidTr="00B72ACE">
        <w:trPr>
          <w:trHeight w:val="95"/>
        </w:trPr>
        <w:tc>
          <w:tcPr>
            <w:tcW w:w="110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5A7C446D" w14:textId="77777777" w:rsidR="00942A57" w:rsidRPr="00A0544D" w:rsidRDefault="00942A57" w:rsidP="00B72ACE">
            <w:pPr>
              <w:kinsoku w:val="0"/>
              <w:topLinePunct/>
              <w:spacing w:after="0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val="fi-FI" w:eastAsia="zh-CN"/>
              </w:rPr>
            </w:pPr>
          </w:p>
        </w:tc>
        <w:tc>
          <w:tcPr>
            <w:tcW w:w="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59EFB9" w14:textId="77777777" w:rsidR="00942A57" w:rsidRPr="00A0544D" w:rsidRDefault="00942A57" w:rsidP="00B72ACE">
            <w:pPr>
              <w:kinsoku w:val="0"/>
              <w:topLinePunct/>
              <w:spacing w:after="0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val="fi-FI" w:eastAsia="zh-CN"/>
              </w:rPr>
            </w:pPr>
            <w:r w:rsidRPr="00A0544D">
              <w:rPr>
                <w:rFonts w:ascii="Arial" w:eastAsia="SimSun" w:hAnsi="Arial" w:cs="Arial" w:hint="eastAsia"/>
                <w:sz w:val="18"/>
                <w:lang w:val="en-US" w:eastAsia="zh-CN"/>
              </w:rPr>
              <w:t>Option c)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bottom"/>
          </w:tcPr>
          <w:p w14:paraId="514E7C26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AFDA608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FD74DC7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1CFD970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DD540D5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924E621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9D33B1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4D4CD84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</w:tr>
      <w:tr w:rsidR="00942A57" w:rsidRPr="00A0544D" w14:paraId="4BE8E24F" w14:textId="77777777" w:rsidTr="00B72ACE">
        <w:trPr>
          <w:trHeight w:val="49"/>
        </w:trPr>
        <w:tc>
          <w:tcPr>
            <w:tcW w:w="110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456E2588" w14:textId="77777777" w:rsidR="00942A57" w:rsidRPr="00A0544D" w:rsidRDefault="00942A57" w:rsidP="00B72ACE">
            <w:pPr>
              <w:kinsoku w:val="0"/>
              <w:topLinePunct/>
              <w:spacing w:after="0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val="fi-FI" w:eastAsia="zh-CN"/>
              </w:rPr>
            </w:pPr>
          </w:p>
        </w:tc>
        <w:tc>
          <w:tcPr>
            <w:tcW w:w="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A2B9F5" w14:textId="77777777" w:rsidR="00942A57" w:rsidRPr="00A0544D" w:rsidRDefault="00942A57" w:rsidP="00B72ACE">
            <w:pPr>
              <w:kinsoku w:val="0"/>
              <w:topLinePunct/>
              <w:spacing w:after="0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val="fi-FI" w:eastAsia="zh-CN"/>
              </w:rPr>
            </w:pPr>
            <w:r w:rsidRPr="00A0544D">
              <w:rPr>
                <w:rFonts w:ascii="Arial" w:eastAsia="SimSun" w:hAnsi="Arial" w:cs="Arial" w:hint="eastAsia"/>
                <w:sz w:val="18"/>
                <w:lang w:val="en-US" w:eastAsia="zh-CN"/>
              </w:rPr>
              <w:t>Option d)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bottom"/>
          </w:tcPr>
          <w:p w14:paraId="56C4C6E4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60EFF54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86625F1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CA3BA9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65F8335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93966A9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245C81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FD851F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</w:tr>
      <w:tr w:rsidR="00942A57" w:rsidRPr="00A0544D" w14:paraId="0BFE253E" w14:textId="77777777" w:rsidTr="00B72ACE">
        <w:trPr>
          <w:trHeight w:val="41"/>
        </w:trPr>
        <w:tc>
          <w:tcPr>
            <w:tcW w:w="110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403EC7B1" w14:textId="77777777" w:rsidR="00942A57" w:rsidRPr="00A0544D" w:rsidRDefault="00942A57" w:rsidP="00B72ACE">
            <w:pPr>
              <w:kinsoku w:val="0"/>
              <w:topLinePunct/>
              <w:spacing w:after="0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val="fi-FI" w:eastAsia="zh-CN"/>
              </w:rPr>
            </w:pPr>
          </w:p>
        </w:tc>
        <w:tc>
          <w:tcPr>
            <w:tcW w:w="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7FA6B8" w14:textId="77777777" w:rsidR="00942A57" w:rsidRPr="00A0544D" w:rsidRDefault="00942A57" w:rsidP="00B72ACE">
            <w:pPr>
              <w:kinsoku w:val="0"/>
              <w:topLinePunct/>
              <w:spacing w:after="0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val="fi-FI" w:eastAsia="zh-CN"/>
              </w:rPr>
            </w:pPr>
            <w:r w:rsidRPr="00A0544D">
              <w:rPr>
                <w:rFonts w:ascii="Arial" w:eastAsia="SimSun" w:hAnsi="Arial" w:cs="Arial" w:hint="eastAsia"/>
                <w:sz w:val="18"/>
                <w:lang w:val="en-US" w:eastAsia="zh-CN"/>
              </w:rPr>
              <w:t>Option e)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bottom"/>
          </w:tcPr>
          <w:p w14:paraId="132BBD62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0D1898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1753757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8D8E051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32269DA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A43B5A6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29C78E5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7D6CFFE" w14:textId="77777777" w:rsidR="00942A57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Arial Unicode MS" w:hAnsi="Arial" w:cs="Arial" w:hint="eastAsia"/>
                <w:color w:val="000000"/>
                <w:kern w:val="24"/>
                <w:sz w:val="18"/>
                <w:lang w:eastAsia="zh-CN"/>
              </w:rPr>
              <w:t>example1BS+example2UE</w:t>
            </w:r>
          </w:p>
          <w:p w14:paraId="66F62534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Arial Unicode MS" w:hAnsi="Arial" w:cs="Arial" w:hint="eastAsia"/>
                <w:color w:val="000000"/>
                <w:kern w:val="24"/>
                <w:sz w:val="18"/>
                <w:lang w:eastAsia="zh-CN"/>
              </w:rPr>
              <w:t>internal PN model</w:t>
            </w:r>
          </w:p>
        </w:tc>
      </w:tr>
      <w:tr w:rsidR="00942A57" w:rsidRPr="00A0544D" w14:paraId="4DD4339F" w14:textId="77777777" w:rsidTr="00B72ACE">
        <w:trPr>
          <w:trHeight w:val="253"/>
        </w:trPr>
        <w:tc>
          <w:tcPr>
            <w:tcW w:w="19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FE77DD6" w14:textId="77777777" w:rsidR="00942A57" w:rsidRPr="00A0544D" w:rsidRDefault="00942A57" w:rsidP="00B72ACE">
            <w:pPr>
              <w:kinsoku w:val="0"/>
              <w:topLinePunct/>
              <w:spacing w:after="0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txEVM + rxEVM excluding phase noise for 256QAM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5ED34B10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Tx+Rx: 3%, 4%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F39A39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 xml:space="preserve">txEVM: </w:t>
            </w:r>
            <w:r>
              <w:rPr>
                <w:rFonts w:ascii="Arial" w:eastAsia="Arial Unicode MS" w:hAnsi="Arial" w:cs="Arial" w:hint="eastAsia"/>
                <w:color w:val="000000"/>
                <w:kern w:val="24"/>
                <w:sz w:val="18"/>
                <w:lang w:eastAsia="zh-CN"/>
              </w:rPr>
              <w:t>2%-</w:t>
            </w: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 xml:space="preserve">3%, </w:t>
            </w: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br/>
              <w:t xml:space="preserve">rxEVM: </w:t>
            </w:r>
            <w:r>
              <w:rPr>
                <w:rFonts w:ascii="Arial" w:eastAsia="Arial Unicode MS" w:hAnsi="Arial" w:cs="Arial" w:hint="eastAsia"/>
                <w:color w:val="000000"/>
                <w:kern w:val="24"/>
                <w:sz w:val="18"/>
                <w:lang w:eastAsia="zh-CN"/>
              </w:rPr>
              <w:t>2%-5</w:t>
            </w: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%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706EC0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 xml:space="preserve">txEVM: </w:t>
            </w:r>
            <w:r w:rsidRPr="00737BB0">
              <w:rPr>
                <w:rFonts w:ascii="Arial" w:eastAsia="游明朝" w:hAnsi="Arial" w:cs="Arial" w:hint="eastAsia"/>
                <w:color w:val="000000"/>
                <w:kern w:val="24"/>
                <w:sz w:val="18"/>
                <w:lang w:eastAsia="ja-JP"/>
              </w:rPr>
              <w:t xml:space="preserve">0%, </w:t>
            </w:r>
            <w:r>
              <w:rPr>
                <w:rFonts w:ascii="Arial" w:eastAsia="游明朝" w:hAnsi="Arial" w:cs="Arial"/>
                <w:color w:val="000000"/>
                <w:kern w:val="24"/>
                <w:sz w:val="18"/>
                <w:lang w:eastAsia="ja-JP"/>
              </w:rPr>
              <w:t xml:space="preserve">2%, </w:t>
            </w: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 xml:space="preserve">3%, </w:t>
            </w: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br/>
              <w:t xml:space="preserve">rxEVM: </w:t>
            </w:r>
            <w:r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 xml:space="preserve">0%, </w:t>
            </w:r>
            <w:r>
              <w:rPr>
                <w:rFonts w:ascii="Arial" w:eastAsia="游明朝" w:hAnsi="Arial" w:cs="Arial"/>
                <w:color w:val="000000"/>
                <w:kern w:val="24"/>
                <w:sz w:val="18"/>
                <w:lang w:eastAsia="ja-JP"/>
              </w:rPr>
              <w:t xml:space="preserve">2%, </w:t>
            </w: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3%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5580E8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 xml:space="preserve">txEVM: 1%-3%, </w:t>
            </w: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br/>
              <w:t>rxEVM: 1%-3%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3F3739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36519D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E5A796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 xml:space="preserve">txEVM: 1%-3%, </w:t>
            </w: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br/>
              <w:t>rxEVM: 1%-3%</w:t>
            </w: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5AFE22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Tx:3%</w:t>
            </w: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br/>
              <w:t>Rx:internal</w:t>
            </w:r>
          </w:p>
        </w:tc>
      </w:tr>
      <w:tr w:rsidR="00942A57" w:rsidRPr="00A0544D" w14:paraId="57AD2A5F" w14:textId="77777777" w:rsidTr="00B72ACE">
        <w:trPr>
          <w:trHeight w:val="49"/>
        </w:trPr>
        <w:tc>
          <w:tcPr>
            <w:tcW w:w="19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CD295C" w14:textId="77777777" w:rsidR="00942A57" w:rsidRPr="00A0544D" w:rsidRDefault="00942A57" w:rsidP="00B72ACE">
            <w:pPr>
              <w:kinsoku w:val="0"/>
              <w:topLinePunct/>
              <w:spacing w:after="0" w:line="254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val="en-US" w:eastAsia="zh-CN"/>
              </w:rPr>
              <w:t>Other parameters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B89D04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6C802F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7E9432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08053A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BD4B5A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0087E6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6A51FB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D7D257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</w:tr>
      <w:tr w:rsidR="00942A57" w:rsidRPr="00A0544D" w14:paraId="00216FDE" w14:textId="77777777" w:rsidTr="00B72ACE">
        <w:trPr>
          <w:trHeight w:val="49"/>
        </w:trPr>
        <w:tc>
          <w:tcPr>
            <w:tcW w:w="1060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3F6564" w14:textId="77777777" w:rsidR="00942A57" w:rsidRPr="00A0544D" w:rsidRDefault="00942A57" w:rsidP="00B72ACE">
            <w:pPr>
              <w:kinsoku w:val="0"/>
              <w:topLinePunct/>
              <w:spacing w:after="0" w:line="278" w:lineRule="atLeast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Arial Unicode MS" w:hAnsi="Arial" w:cs="Arial" w:hint="eastAsia"/>
                <w:color w:val="000000"/>
                <w:kern w:val="24"/>
                <w:sz w:val="18"/>
                <w:lang w:eastAsia="zh-CN"/>
              </w:rPr>
              <w:t xml:space="preserve">Note: The symbol of </w:t>
            </w: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  <w:r>
              <w:rPr>
                <w:rFonts w:ascii="Arial" w:eastAsia="Arial Unicode MS" w:hAnsi="Arial" w:cs="Arial" w:hint="eastAsia"/>
                <w:color w:val="000000"/>
                <w:kern w:val="24"/>
                <w:sz w:val="18"/>
                <w:lang w:eastAsia="zh-CN"/>
              </w:rPr>
              <w:t xml:space="preserve"> means </w:t>
            </w:r>
            <w:r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select</w:t>
            </w:r>
            <w:r>
              <w:rPr>
                <w:rFonts w:ascii="Arial" w:eastAsia="Arial Unicode MS" w:hAnsi="Arial" w:cs="Arial" w:hint="eastAsia"/>
                <w:color w:val="000000"/>
                <w:kern w:val="24"/>
                <w:sz w:val="18"/>
                <w:lang w:eastAsia="zh-CN"/>
              </w:rPr>
              <w:t>ing the parameters corresponding to table 5.2.1.1-1.</w:t>
            </w:r>
          </w:p>
        </w:tc>
      </w:tr>
    </w:tbl>
    <w:p w14:paraId="1DCD5684" w14:textId="77777777" w:rsidR="00942A57" w:rsidRPr="00E45152" w:rsidRDefault="00942A57" w:rsidP="00942A57">
      <w:pPr>
        <w:pStyle w:val="B1"/>
        <w:ind w:left="0" w:firstLine="0"/>
        <w:rPr>
          <w:b/>
          <w:color w:val="FF0000"/>
          <w:sz w:val="28"/>
          <w:lang w:val="en-US" w:eastAsia="zh-CN"/>
        </w:rPr>
      </w:pPr>
    </w:p>
    <w:p w14:paraId="697CC8A3" w14:textId="77777777" w:rsidR="00942A57" w:rsidRDefault="00942A57" w:rsidP="00937238">
      <w:pPr>
        <w:jc w:val="center"/>
        <w:rPr>
          <w:b/>
          <w:color w:val="FF0000"/>
          <w:sz w:val="28"/>
          <w:szCs w:val="28"/>
        </w:rPr>
      </w:pPr>
    </w:p>
    <w:p w14:paraId="081BC1CC" w14:textId="77777777" w:rsidR="00986E0A" w:rsidRDefault="00986E0A" w:rsidP="00986E0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14:paraId="2BE6691B" w14:textId="77777777" w:rsidR="00986E0A" w:rsidRDefault="00986E0A" w:rsidP="00986E0A">
      <w:pPr>
        <w:pStyle w:val="4"/>
        <w:rPr>
          <w:lang w:eastAsia="zh-CN"/>
        </w:rPr>
      </w:pPr>
      <w:r>
        <w:rPr>
          <w:rFonts w:hint="eastAsia"/>
        </w:rPr>
        <w:lastRenderedPageBreak/>
        <w:t>5</w:t>
      </w:r>
      <w:r>
        <w:t>.</w:t>
      </w:r>
      <w:r>
        <w:rPr>
          <w:rFonts w:hint="eastAsia"/>
        </w:rPr>
        <w:t>2.1.4</w:t>
      </w:r>
      <w:r w:rsidRPr="004D3578">
        <w:tab/>
      </w:r>
      <w:r>
        <w:rPr>
          <w:rFonts w:hint="eastAsia"/>
        </w:rPr>
        <w:t xml:space="preserve">Results from </w:t>
      </w:r>
      <w:r w:rsidR="00C57F0C">
        <w:rPr>
          <w:lang w:eastAsia="zh-CN"/>
        </w:rPr>
        <w:t>NTT DOCOMO</w:t>
      </w:r>
      <w:r w:rsidR="00C57F0C">
        <w:rPr>
          <w:rFonts w:hint="eastAsia"/>
          <w:lang w:eastAsia="zh-CN"/>
        </w:rPr>
        <w:t xml:space="preserve"> </w:t>
      </w:r>
      <w:r>
        <w:rPr>
          <w:rFonts w:hint="eastAsia"/>
        </w:rPr>
        <w:t>[7]</w:t>
      </w:r>
    </w:p>
    <w:p w14:paraId="415AFAEA" w14:textId="77777777" w:rsidR="00986E0A" w:rsidRDefault="00986E0A" w:rsidP="00986E0A">
      <w:pPr>
        <w:rPr>
          <w:lang w:val="en-US" w:eastAsia="ja-JP"/>
        </w:rPr>
      </w:pPr>
      <w:r>
        <w:rPr>
          <w:lang w:val="en-US" w:eastAsia="ja-JP"/>
        </w:rPr>
        <w:t xml:space="preserve">Figure </w:t>
      </w:r>
      <w:r w:rsidRPr="008B3E6B">
        <w:rPr>
          <w:rFonts w:eastAsia="SimSun" w:hint="eastAsia"/>
          <w:lang w:val="en-US" w:eastAsia="zh-CN"/>
        </w:rPr>
        <w:t>5.2.1.4-</w:t>
      </w:r>
      <w:r>
        <w:rPr>
          <w:lang w:val="en-US" w:eastAsia="ja-JP"/>
        </w:rPr>
        <w:t>1</w:t>
      </w:r>
      <w:r w:rsidR="00ED29E4">
        <w:rPr>
          <w:lang w:val="en-US" w:eastAsia="ja-JP"/>
        </w:rPr>
        <w:t xml:space="preserve"> and 5.2.1.4-2</w:t>
      </w:r>
      <w:r>
        <w:rPr>
          <w:lang w:val="en-US" w:eastAsia="ja-JP"/>
        </w:rPr>
        <w:t xml:space="preserve"> show </w:t>
      </w:r>
      <w:r>
        <w:rPr>
          <w:rFonts w:hint="eastAsia"/>
          <w:lang w:val="en-US" w:eastAsia="ja-JP"/>
        </w:rPr>
        <w:t xml:space="preserve">link level simulation results compared between </w:t>
      </w:r>
      <w:r>
        <w:rPr>
          <w:lang w:val="en-US" w:eastAsia="ja-JP"/>
        </w:rPr>
        <w:t>64QAM and 256QAM.</w:t>
      </w:r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 xml:space="preserve">On static channel </w:t>
      </w:r>
      <w:r w:rsidR="00ED29E4">
        <w:rPr>
          <w:lang w:val="en-US" w:eastAsia="ja-JP"/>
        </w:rPr>
        <w:t xml:space="preserve">and TDL-D </w:t>
      </w:r>
      <w:r>
        <w:rPr>
          <w:lang w:val="en-US" w:eastAsia="ja-JP"/>
        </w:rPr>
        <w:t xml:space="preserve">with antenna configuration 2x2 and Rank 2, with  3% Tx EVM and 3% Rx EVM, the performance gain compared to 64QAM modulation is obtained over 21dB </w:t>
      </w:r>
      <w:r w:rsidR="00ED29E4">
        <w:rPr>
          <w:lang w:val="en-US" w:eastAsia="ja-JP"/>
        </w:rPr>
        <w:t>and 2</w:t>
      </w:r>
      <w:r w:rsidR="002C204E">
        <w:rPr>
          <w:lang w:val="en-US" w:eastAsia="ja-JP"/>
        </w:rPr>
        <w:t>5</w:t>
      </w:r>
      <w:r w:rsidR="00ED29E4">
        <w:rPr>
          <w:lang w:val="en-US" w:eastAsia="ja-JP"/>
        </w:rPr>
        <w:t xml:space="preserve">dB </w:t>
      </w:r>
      <w:r>
        <w:rPr>
          <w:lang w:val="en-US" w:eastAsia="ja-JP"/>
        </w:rPr>
        <w:t>SNR</w:t>
      </w:r>
      <w:r w:rsidR="00ED29E4">
        <w:rPr>
          <w:lang w:val="en-US" w:eastAsia="ja-JP"/>
        </w:rPr>
        <w:t>, respectively</w:t>
      </w:r>
      <w:r>
        <w:rPr>
          <w:lang w:val="en-US" w:eastAsia="ja-JP"/>
        </w:rPr>
        <w:t xml:space="preserve">. </w:t>
      </w:r>
    </w:p>
    <w:p w14:paraId="5A58AF22" w14:textId="77777777" w:rsidR="00986E0A" w:rsidRDefault="00986E0A" w:rsidP="00986E0A">
      <w:pPr>
        <w:rPr>
          <w:b/>
          <w:lang w:val="en-US" w:eastAsia="ja-JP"/>
        </w:rPr>
      </w:pPr>
    </w:p>
    <w:p w14:paraId="17439A2C" w14:textId="77777777" w:rsidR="00ED29E4" w:rsidRDefault="00ED29E4" w:rsidP="00ED29E4">
      <w:pPr>
        <w:jc w:val="center"/>
        <w:rPr>
          <w:b/>
          <w:lang w:val="en-US" w:eastAsia="ja-JP"/>
        </w:rPr>
      </w:pPr>
      <w:r w:rsidRPr="000B3029">
        <w:rPr>
          <w:b/>
          <w:noProof/>
          <w:lang w:val="en-US" w:eastAsia="ja-JP"/>
        </w:rPr>
        <w:drawing>
          <wp:inline distT="0" distB="0" distL="0" distR="0" wp14:anchorId="30848FEC" wp14:editId="6892245A">
            <wp:extent cx="2956629" cy="2556000"/>
            <wp:effectExtent l="0" t="0" r="0" b="0"/>
            <wp:docPr id="15" name="図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629" cy="25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029">
        <w:rPr>
          <w:b/>
          <w:noProof/>
          <w:lang w:val="en-US" w:eastAsia="ja-JP"/>
        </w:rPr>
        <w:drawing>
          <wp:inline distT="0" distB="0" distL="0" distR="0" wp14:anchorId="498985CF" wp14:editId="3BDF2C5E">
            <wp:extent cx="2956629" cy="2556000"/>
            <wp:effectExtent l="0" t="0" r="0" b="0"/>
            <wp:docPr id="16" name="図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629" cy="25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7E5644" w14:textId="77777777" w:rsidR="00ED29E4" w:rsidRDefault="00ED29E4" w:rsidP="00E804B2">
      <w:pPr>
        <w:ind w:left="928" w:firstLineChars="104" w:firstLine="209"/>
        <w:rPr>
          <w:b/>
          <w:lang w:val="en-US" w:eastAsia="ja-JP"/>
        </w:rPr>
      </w:pPr>
      <w:r>
        <w:rPr>
          <w:b/>
          <w:lang w:val="en-US" w:eastAsia="ja-JP"/>
        </w:rPr>
        <w:t xml:space="preserve">a) </w:t>
      </w:r>
      <w:r w:rsidRPr="009F183D">
        <w:rPr>
          <w:b/>
          <w:lang w:val="en-US" w:eastAsia="ja-JP"/>
        </w:rPr>
        <w:t>Tx EVM 0% and Rx EVM 0%</w:t>
      </w:r>
      <w:r w:rsidRPr="009F183D">
        <w:rPr>
          <w:b/>
          <w:lang w:val="en-US" w:eastAsia="ja-JP"/>
        </w:rPr>
        <w:tab/>
      </w:r>
      <w:r>
        <w:rPr>
          <w:b/>
          <w:lang w:val="en-US" w:eastAsia="ja-JP"/>
        </w:rPr>
        <w:tab/>
      </w:r>
      <w:r>
        <w:rPr>
          <w:b/>
          <w:lang w:val="en-US" w:eastAsia="ja-JP"/>
        </w:rPr>
        <w:tab/>
      </w:r>
      <w:r>
        <w:rPr>
          <w:b/>
          <w:lang w:val="en-US" w:eastAsia="ja-JP"/>
        </w:rPr>
        <w:tab/>
      </w:r>
      <w:r>
        <w:rPr>
          <w:b/>
          <w:lang w:val="en-US" w:eastAsia="ja-JP"/>
        </w:rPr>
        <w:tab/>
      </w:r>
      <w:r>
        <w:rPr>
          <w:b/>
          <w:lang w:val="en-US" w:eastAsia="ja-JP"/>
        </w:rPr>
        <w:tab/>
        <w:t xml:space="preserve"> </w:t>
      </w:r>
      <w:r w:rsidRPr="009F183D">
        <w:rPr>
          <w:b/>
          <w:lang w:val="en-US" w:eastAsia="ja-JP"/>
        </w:rPr>
        <w:t xml:space="preserve">b) </w:t>
      </w:r>
      <w:r>
        <w:rPr>
          <w:b/>
          <w:lang w:val="en-US" w:eastAsia="ja-JP"/>
        </w:rPr>
        <w:t>Tx EVM 2% and Rx EVM 2%</w:t>
      </w:r>
    </w:p>
    <w:p w14:paraId="64C01EBB" w14:textId="77777777" w:rsidR="00ED29E4" w:rsidRDefault="00ED29E4" w:rsidP="00ED29E4">
      <w:pPr>
        <w:ind w:left="360"/>
        <w:jc w:val="center"/>
        <w:rPr>
          <w:b/>
          <w:lang w:val="en-US" w:eastAsia="ja-JP"/>
        </w:rPr>
      </w:pPr>
      <w:r w:rsidRPr="000B3029">
        <w:rPr>
          <w:b/>
          <w:noProof/>
          <w:lang w:val="en-US" w:eastAsia="ja-JP"/>
        </w:rPr>
        <w:drawing>
          <wp:inline distT="0" distB="0" distL="0" distR="0" wp14:anchorId="7BB5E7A3" wp14:editId="0C846216">
            <wp:extent cx="2956629" cy="2556000"/>
            <wp:effectExtent l="0" t="0" r="0" b="0"/>
            <wp:docPr id="19" name="図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629" cy="25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67D655" w14:textId="77777777" w:rsidR="00ED29E4" w:rsidRDefault="00ED29E4" w:rsidP="00ED29E4">
      <w:pPr>
        <w:ind w:left="360"/>
        <w:jc w:val="center"/>
        <w:rPr>
          <w:b/>
          <w:lang w:val="en-US" w:eastAsia="ja-JP"/>
        </w:rPr>
      </w:pPr>
      <w:r>
        <w:rPr>
          <w:b/>
          <w:lang w:val="en-US" w:eastAsia="ja-JP"/>
        </w:rPr>
        <w:t>c) Tx EVM 3% and Rx EVM 3</w:t>
      </w:r>
      <w:r w:rsidRPr="009F183D">
        <w:rPr>
          <w:b/>
          <w:lang w:val="en-US" w:eastAsia="ja-JP"/>
        </w:rPr>
        <w:t>%</w:t>
      </w:r>
    </w:p>
    <w:p w14:paraId="5F965205" w14:textId="77777777" w:rsidR="00986E0A" w:rsidRDefault="00986E0A" w:rsidP="00986E0A">
      <w:pPr>
        <w:jc w:val="center"/>
        <w:rPr>
          <w:rFonts w:ascii="Arial" w:eastAsia="SimSun" w:hAnsi="Arial" w:cs="Arial"/>
          <w:b/>
          <w:lang w:eastAsia="zh-CN"/>
        </w:rPr>
      </w:pPr>
      <w:r w:rsidRPr="00B92490">
        <w:rPr>
          <w:rFonts w:ascii="Arial" w:eastAsia="SimSun" w:hAnsi="Arial" w:cs="Arial" w:hint="eastAsia"/>
          <w:b/>
          <w:lang w:eastAsia="zh-CN"/>
        </w:rPr>
        <w:t xml:space="preserve">Figure </w:t>
      </w:r>
      <w:r w:rsidRPr="00B92490">
        <w:rPr>
          <w:rFonts w:ascii="Arial" w:eastAsia="SimSun" w:hAnsi="Arial" w:cs="Arial"/>
          <w:b/>
          <w:lang w:eastAsia="zh-CN"/>
        </w:rPr>
        <w:t>5.2.1.</w:t>
      </w:r>
      <w:r w:rsidRPr="00B92490">
        <w:rPr>
          <w:rFonts w:ascii="Arial" w:eastAsia="SimSun" w:hAnsi="Arial" w:cs="Arial" w:hint="eastAsia"/>
          <w:b/>
          <w:lang w:eastAsia="zh-CN"/>
        </w:rPr>
        <w:t>4</w:t>
      </w:r>
      <w:r w:rsidRPr="00B92490">
        <w:rPr>
          <w:rFonts w:ascii="Arial" w:eastAsia="SimSun" w:hAnsi="Arial" w:cs="Arial"/>
          <w:b/>
          <w:lang w:eastAsia="zh-CN"/>
        </w:rPr>
        <w:t>-</w:t>
      </w:r>
      <w:r w:rsidRPr="00B92490">
        <w:rPr>
          <w:rFonts w:ascii="Arial" w:eastAsia="SimSun" w:hAnsi="Arial" w:cs="Arial" w:hint="eastAsia"/>
          <w:b/>
          <w:lang w:eastAsia="zh-CN"/>
        </w:rPr>
        <w:t>1:</w:t>
      </w:r>
      <w:r w:rsidRPr="00B92490">
        <w:rPr>
          <w:rFonts w:ascii="Arial" w:eastAsia="SimSun" w:hAnsi="Arial" w:cs="Arial"/>
          <w:b/>
          <w:lang w:eastAsia="zh-CN"/>
        </w:rPr>
        <w:t xml:space="preserve"> Simulation results on static channel</w:t>
      </w:r>
    </w:p>
    <w:p w14:paraId="24D56D2C" w14:textId="77777777" w:rsidR="00ED29E4" w:rsidRDefault="00ED29E4" w:rsidP="00986E0A">
      <w:pPr>
        <w:jc w:val="center"/>
        <w:rPr>
          <w:rFonts w:ascii="Arial" w:eastAsia="SimSun" w:hAnsi="Arial" w:cs="Arial"/>
          <w:b/>
          <w:lang w:eastAsia="zh-CN"/>
        </w:rPr>
      </w:pPr>
    </w:p>
    <w:p w14:paraId="2ACA0548" w14:textId="77777777" w:rsidR="00ED29E4" w:rsidRDefault="00ED29E4" w:rsidP="00ED29E4">
      <w:pPr>
        <w:jc w:val="center"/>
        <w:rPr>
          <w:b/>
          <w:lang w:val="en-US" w:eastAsia="ja-JP"/>
        </w:rPr>
      </w:pPr>
      <w:r w:rsidRPr="000B3029">
        <w:rPr>
          <w:b/>
          <w:noProof/>
          <w:lang w:val="en-US" w:eastAsia="ja-JP"/>
        </w:rPr>
        <w:lastRenderedPageBreak/>
        <w:drawing>
          <wp:inline distT="0" distB="0" distL="0" distR="0" wp14:anchorId="4DB3A1DC" wp14:editId="7F5553C7">
            <wp:extent cx="2956629" cy="2556000"/>
            <wp:effectExtent l="0" t="0" r="0" b="0"/>
            <wp:docPr id="20" name="図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629" cy="25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029">
        <w:rPr>
          <w:b/>
          <w:noProof/>
          <w:lang w:val="en-US" w:eastAsia="ja-JP"/>
        </w:rPr>
        <w:drawing>
          <wp:inline distT="0" distB="0" distL="0" distR="0" wp14:anchorId="077BF7DA" wp14:editId="39E011BB">
            <wp:extent cx="2956629" cy="2556000"/>
            <wp:effectExtent l="0" t="0" r="0" b="0"/>
            <wp:docPr id="21" name="図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629" cy="25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395BE5" w14:textId="77777777" w:rsidR="00ED29E4" w:rsidRDefault="00ED29E4" w:rsidP="00E804B2">
      <w:pPr>
        <w:ind w:left="928" w:firstLineChars="104" w:firstLine="209"/>
        <w:rPr>
          <w:b/>
          <w:lang w:val="en-US" w:eastAsia="ja-JP"/>
        </w:rPr>
      </w:pPr>
      <w:r>
        <w:rPr>
          <w:b/>
          <w:lang w:val="en-US" w:eastAsia="ja-JP"/>
        </w:rPr>
        <w:t xml:space="preserve">a) </w:t>
      </w:r>
      <w:r w:rsidRPr="009F183D">
        <w:rPr>
          <w:b/>
          <w:lang w:val="en-US" w:eastAsia="ja-JP"/>
        </w:rPr>
        <w:t>Tx EVM 0% and Rx EVM 0%</w:t>
      </w:r>
      <w:r w:rsidRPr="009F183D">
        <w:rPr>
          <w:b/>
          <w:lang w:val="en-US" w:eastAsia="ja-JP"/>
        </w:rPr>
        <w:tab/>
      </w:r>
      <w:r>
        <w:rPr>
          <w:b/>
          <w:lang w:val="en-US" w:eastAsia="ja-JP"/>
        </w:rPr>
        <w:tab/>
      </w:r>
      <w:r>
        <w:rPr>
          <w:b/>
          <w:lang w:val="en-US" w:eastAsia="ja-JP"/>
        </w:rPr>
        <w:tab/>
      </w:r>
      <w:r>
        <w:rPr>
          <w:b/>
          <w:lang w:val="en-US" w:eastAsia="ja-JP"/>
        </w:rPr>
        <w:tab/>
      </w:r>
      <w:r>
        <w:rPr>
          <w:b/>
          <w:lang w:val="en-US" w:eastAsia="ja-JP"/>
        </w:rPr>
        <w:tab/>
      </w:r>
      <w:r>
        <w:rPr>
          <w:b/>
          <w:lang w:val="en-US" w:eastAsia="ja-JP"/>
        </w:rPr>
        <w:tab/>
        <w:t xml:space="preserve"> </w:t>
      </w:r>
      <w:r w:rsidRPr="009F183D">
        <w:rPr>
          <w:b/>
          <w:lang w:val="en-US" w:eastAsia="ja-JP"/>
        </w:rPr>
        <w:t xml:space="preserve">b) </w:t>
      </w:r>
      <w:r>
        <w:rPr>
          <w:b/>
          <w:lang w:val="en-US" w:eastAsia="ja-JP"/>
        </w:rPr>
        <w:t>Tx EVM 2% and Rx EVM 2%</w:t>
      </w:r>
    </w:p>
    <w:p w14:paraId="6A8737A1" w14:textId="77777777" w:rsidR="00ED29E4" w:rsidRPr="00FD1CD7" w:rsidRDefault="00ED29E4" w:rsidP="00ED29E4">
      <w:pPr>
        <w:ind w:left="360"/>
        <w:jc w:val="center"/>
        <w:rPr>
          <w:b/>
          <w:lang w:val="en-US" w:eastAsia="ja-JP"/>
        </w:rPr>
      </w:pPr>
      <w:r w:rsidRPr="000B3029">
        <w:rPr>
          <w:b/>
          <w:noProof/>
          <w:lang w:val="en-US" w:eastAsia="ja-JP"/>
        </w:rPr>
        <w:drawing>
          <wp:inline distT="0" distB="0" distL="0" distR="0" wp14:anchorId="6414FADD" wp14:editId="13E8D883">
            <wp:extent cx="2914986" cy="2520000"/>
            <wp:effectExtent l="0" t="0" r="0" b="0"/>
            <wp:docPr id="22" name="図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986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E1AB7" w14:textId="77777777" w:rsidR="00ED29E4" w:rsidRDefault="00ED29E4" w:rsidP="00ED29E4">
      <w:pPr>
        <w:ind w:left="360"/>
        <w:jc w:val="center"/>
        <w:rPr>
          <w:b/>
          <w:lang w:val="en-US" w:eastAsia="ja-JP"/>
        </w:rPr>
      </w:pPr>
      <w:r>
        <w:rPr>
          <w:b/>
          <w:lang w:val="en-US" w:eastAsia="ja-JP"/>
        </w:rPr>
        <w:t>c) Tx EVM 3% and Rx EVM 3</w:t>
      </w:r>
      <w:r w:rsidRPr="009F183D">
        <w:rPr>
          <w:b/>
          <w:lang w:val="en-US" w:eastAsia="ja-JP"/>
        </w:rPr>
        <w:t>%</w:t>
      </w:r>
    </w:p>
    <w:p w14:paraId="7B03C8A7" w14:textId="77777777" w:rsidR="00ED29E4" w:rsidRDefault="00ED29E4" w:rsidP="00ED29E4">
      <w:pPr>
        <w:jc w:val="center"/>
        <w:rPr>
          <w:rFonts w:ascii="Arial" w:eastAsia="SimSun" w:hAnsi="Arial" w:cs="Arial"/>
          <w:b/>
          <w:lang w:eastAsia="zh-CN"/>
        </w:rPr>
      </w:pPr>
      <w:r w:rsidRPr="00B92490">
        <w:rPr>
          <w:rFonts w:ascii="Arial" w:eastAsia="SimSun" w:hAnsi="Arial" w:cs="Arial" w:hint="eastAsia"/>
          <w:b/>
          <w:lang w:eastAsia="zh-CN"/>
        </w:rPr>
        <w:t xml:space="preserve">Figure </w:t>
      </w:r>
      <w:r w:rsidRPr="00B92490">
        <w:rPr>
          <w:rFonts w:ascii="Arial" w:eastAsia="SimSun" w:hAnsi="Arial" w:cs="Arial"/>
          <w:b/>
          <w:lang w:eastAsia="zh-CN"/>
        </w:rPr>
        <w:t>5.2.1.</w:t>
      </w:r>
      <w:r w:rsidRPr="00B92490">
        <w:rPr>
          <w:rFonts w:ascii="Arial" w:eastAsia="SimSun" w:hAnsi="Arial" w:cs="Arial" w:hint="eastAsia"/>
          <w:b/>
          <w:lang w:eastAsia="zh-CN"/>
        </w:rPr>
        <w:t>4</w:t>
      </w:r>
      <w:r w:rsidRPr="00B92490">
        <w:rPr>
          <w:rFonts w:ascii="Arial" w:eastAsia="SimSun" w:hAnsi="Arial" w:cs="Arial"/>
          <w:b/>
          <w:lang w:eastAsia="zh-CN"/>
        </w:rPr>
        <w:t>-</w:t>
      </w:r>
      <w:r>
        <w:rPr>
          <w:rFonts w:ascii="Arial" w:eastAsia="SimSun" w:hAnsi="Arial" w:cs="Arial" w:hint="eastAsia"/>
          <w:b/>
          <w:lang w:eastAsia="zh-CN"/>
        </w:rPr>
        <w:t>2</w:t>
      </w:r>
      <w:r w:rsidRPr="00B92490">
        <w:rPr>
          <w:rFonts w:ascii="Arial" w:eastAsia="SimSun" w:hAnsi="Arial" w:cs="Arial" w:hint="eastAsia"/>
          <w:b/>
          <w:lang w:eastAsia="zh-CN"/>
        </w:rPr>
        <w:t>:</w:t>
      </w:r>
      <w:r w:rsidRPr="00B92490">
        <w:rPr>
          <w:rFonts w:ascii="Arial" w:eastAsia="SimSun" w:hAnsi="Arial" w:cs="Arial"/>
          <w:b/>
          <w:lang w:eastAsia="zh-CN"/>
        </w:rPr>
        <w:t xml:space="preserve"> Simulation results on </w:t>
      </w:r>
      <w:r>
        <w:rPr>
          <w:rFonts w:ascii="Arial" w:eastAsia="SimSun" w:hAnsi="Arial" w:cs="Arial"/>
          <w:b/>
          <w:lang w:eastAsia="zh-CN"/>
        </w:rPr>
        <w:t>TDL-D</w:t>
      </w:r>
      <w:r w:rsidRPr="00B92490">
        <w:rPr>
          <w:rFonts w:ascii="Arial" w:eastAsia="SimSun" w:hAnsi="Arial" w:cs="Arial"/>
          <w:b/>
          <w:lang w:eastAsia="zh-CN"/>
        </w:rPr>
        <w:t xml:space="preserve"> channel</w:t>
      </w:r>
    </w:p>
    <w:p w14:paraId="5B359744" w14:textId="77777777" w:rsidR="00ED29E4" w:rsidRPr="000B3029" w:rsidRDefault="00ED29E4" w:rsidP="00986E0A">
      <w:pPr>
        <w:jc w:val="center"/>
        <w:rPr>
          <w:rFonts w:ascii="Arial" w:eastAsia="SimSun" w:hAnsi="Arial" w:cs="Arial"/>
          <w:b/>
          <w:lang w:val="en-US" w:eastAsia="zh-CN"/>
        </w:rPr>
      </w:pPr>
    </w:p>
    <w:p w14:paraId="31F8FB6C" w14:textId="77777777" w:rsidR="00986E0A" w:rsidRDefault="00986E0A" w:rsidP="00986E0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14:paraId="37D23168" w14:textId="3F2A5C15" w:rsidR="00986E0A" w:rsidRDefault="00986E0A" w:rsidP="00986E0A">
      <w:pPr>
        <w:pStyle w:val="4"/>
        <w:rPr>
          <w:lang w:eastAsia="zh-CN"/>
        </w:rPr>
      </w:pPr>
      <w:r>
        <w:rPr>
          <w:rFonts w:hint="eastAsia"/>
        </w:rPr>
        <w:lastRenderedPageBreak/>
        <w:t>5</w:t>
      </w:r>
      <w:r>
        <w:t>.</w:t>
      </w:r>
      <w:r>
        <w:rPr>
          <w:rFonts w:hint="eastAsia"/>
        </w:rPr>
        <w:t>2.2.</w:t>
      </w:r>
      <w:r w:rsidR="009404A0">
        <w:rPr>
          <w:rFonts w:hint="eastAsia"/>
          <w:lang w:eastAsia="ja-JP"/>
        </w:rPr>
        <w:t>5</w:t>
      </w:r>
      <w:r w:rsidRPr="004D3578">
        <w:tab/>
      </w:r>
      <w:r>
        <w:rPr>
          <w:rFonts w:hint="eastAsia"/>
        </w:rPr>
        <w:t xml:space="preserve">Results from </w:t>
      </w:r>
      <w:r w:rsidR="00C57F0C">
        <w:rPr>
          <w:lang w:eastAsia="zh-CN"/>
        </w:rPr>
        <w:t>NTT DOCOMO</w:t>
      </w:r>
    </w:p>
    <w:p w14:paraId="15BE2E16" w14:textId="515B7340" w:rsidR="00986E0A" w:rsidRPr="00986E0A" w:rsidRDefault="00C57F0C" w:rsidP="00986E0A">
      <w:pPr>
        <w:keepNext/>
      </w:pPr>
      <w:r>
        <w:rPr>
          <w:lang w:val="en-US" w:eastAsia="ja-JP"/>
        </w:rPr>
        <w:t xml:space="preserve">Figure </w:t>
      </w:r>
      <w:r>
        <w:rPr>
          <w:rFonts w:eastAsia="SimSun" w:hint="eastAsia"/>
          <w:lang w:val="en-US" w:eastAsia="zh-CN"/>
        </w:rPr>
        <w:t>5.2.2</w:t>
      </w:r>
      <w:r w:rsidRPr="008B3E6B">
        <w:rPr>
          <w:rFonts w:eastAsia="SimSun" w:hint="eastAsia"/>
          <w:lang w:val="en-US" w:eastAsia="zh-CN"/>
        </w:rPr>
        <w:t>.</w:t>
      </w:r>
      <w:r w:rsidR="009404A0">
        <w:rPr>
          <w:rFonts w:eastAsia="SimSun"/>
          <w:lang w:val="en-US" w:eastAsia="zh-CN"/>
        </w:rPr>
        <w:t>5</w:t>
      </w:r>
      <w:r w:rsidRPr="008B3E6B">
        <w:rPr>
          <w:rFonts w:eastAsia="SimSun" w:hint="eastAsia"/>
          <w:lang w:val="en-US" w:eastAsia="zh-CN"/>
        </w:rPr>
        <w:t>-</w:t>
      </w:r>
      <w:r>
        <w:rPr>
          <w:lang w:val="en-US" w:eastAsia="ja-JP"/>
        </w:rPr>
        <w:t>1 shows t</w:t>
      </w:r>
      <w:r w:rsidR="00986E0A" w:rsidRPr="00825BFF">
        <w:rPr>
          <w:rFonts w:eastAsia="SimSun" w:hint="eastAsia"/>
          <w:lang w:val="en-US" w:eastAsia="zh-CN"/>
        </w:rPr>
        <w:t>he</w:t>
      </w:r>
      <w:r>
        <w:rPr>
          <w:rFonts w:eastAsia="SimSun"/>
          <w:lang w:val="en-US" w:eastAsia="zh-CN"/>
        </w:rPr>
        <w:t xml:space="preserve"> system level</w:t>
      </w:r>
      <w:r w:rsidR="00986E0A" w:rsidRPr="00825BFF">
        <w:rPr>
          <w:rFonts w:eastAsia="SimSun" w:hint="eastAsia"/>
          <w:lang w:val="en-US" w:eastAsia="zh-CN"/>
        </w:rPr>
        <w:t xml:space="preserve"> </w:t>
      </w:r>
      <w:r w:rsidR="00986E0A" w:rsidRPr="00825BFF">
        <w:rPr>
          <w:rFonts w:eastAsia="SimSun"/>
          <w:lang w:val="en-US" w:eastAsia="zh-CN"/>
        </w:rPr>
        <w:t>simulation</w:t>
      </w:r>
      <w:r w:rsidR="00986E0A" w:rsidRPr="00825BFF">
        <w:rPr>
          <w:rFonts w:eastAsia="SimSun" w:hint="eastAsia"/>
          <w:lang w:val="en-US" w:eastAsia="zh-CN"/>
        </w:rPr>
        <w:t xml:space="preserve"> </w:t>
      </w:r>
      <w:r w:rsidR="00986E0A" w:rsidRPr="00825BFF">
        <w:rPr>
          <w:rFonts w:eastAsia="SimSun"/>
          <w:lang w:val="en-US" w:eastAsia="zh-CN"/>
        </w:rPr>
        <w:t>result</w:t>
      </w:r>
      <w:r w:rsidR="00986E0A" w:rsidRPr="00825BFF">
        <w:rPr>
          <w:rFonts w:eastAsia="SimSun" w:hint="eastAsia"/>
          <w:lang w:val="en-US" w:eastAsia="zh-CN"/>
        </w:rPr>
        <w:t xml:space="preserve"> [</w:t>
      </w:r>
      <w:r w:rsidR="00986E0A">
        <w:rPr>
          <w:rFonts w:eastAsia="SimSun"/>
          <w:lang w:val="en-US" w:eastAsia="zh-CN"/>
        </w:rPr>
        <w:t>7</w:t>
      </w:r>
      <w:r w:rsidR="00986E0A" w:rsidRPr="00825BFF">
        <w:rPr>
          <w:rFonts w:eastAsia="SimSun" w:hint="eastAsia"/>
          <w:lang w:val="en-US" w:eastAsia="zh-CN"/>
        </w:rPr>
        <w:t>]</w:t>
      </w:r>
      <w:r>
        <w:rPr>
          <w:rFonts w:eastAsia="SimSun"/>
          <w:lang w:val="en-US" w:eastAsia="zh-CN"/>
        </w:rPr>
        <w:t xml:space="preserve">. From the result, around </w:t>
      </w:r>
      <w:del w:id="3" w:author="飯笹" w:date="2019-11-08T02:05:00Z">
        <w:r w:rsidDel="000B3029">
          <w:rPr>
            <w:rFonts w:eastAsia="SimSun"/>
            <w:lang w:val="en-US" w:eastAsia="zh-CN"/>
          </w:rPr>
          <w:delText>25</w:delText>
        </w:r>
      </w:del>
      <w:ins w:id="4" w:author="飯笹" w:date="2019-11-08T02:05:00Z">
        <w:r w:rsidR="000B3029">
          <w:rPr>
            <w:rFonts w:eastAsia="SimSun"/>
            <w:lang w:val="en-US" w:eastAsia="zh-CN"/>
          </w:rPr>
          <w:t>30</w:t>
        </w:r>
      </w:ins>
      <w:r>
        <w:rPr>
          <w:rFonts w:eastAsia="SimSun"/>
          <w:lang w:val="en-US" w:eastAsia="zh-CN"/>
        </w:rPr>
        <w:t>% of UEs can achieve more than 2</w:t>
      </w:r>
      <w:ins w:id="5" w:author="飯笹" w:date="2019-11-08T02:05:00Z">
        <w:r w:rsidR="000B3029">
          <w:rPr>
            <w:rFonts w:eastAsia="SimSun"/>
            <w:lang w:val="en-US" w:eastAsia="zh-CN"/>
          </w:rPr>
          <w:t>5</w:t>
        </w:r>
      </w:ins>
      <w:del w:id="6" w:author="飯笹" w:date="2019-11-08T02:05:00Z">
        <w:r w:rsidDel="000B3029">
          <w:rPr>
            <w:rFonts w:eastAsia="SimSun"/>
            <w:lang w:val="en-US" w:eastAsia="zh-CN"/>
          </w:rPr>
          <w:delText>6</w:delText>
        </w:r>
      </w:del>
      <w:r>
        <w:rPr>
          <w:rFonts w:eastAsia="SimSun"/>
          <w:lang w:val="en-US" w:eastAsia="zh-CN"/>
        </w:rPr>
        <w:t xml:space="preserve">dB SINR. </w:t>
      </w:r>
    </w:p>
    <w:p w14:paraId="3BFACA86" w14:textId="77777777" w:rsidR="00ED29E4" w:rsidRDefault="00ED29E4" w:rsidP="00ED29E4">
      <w:pPr>
        <w:jc w:val="center"/>
        <w:rPr>
          <w:lang w:val="en-US" w:eastAsia="ja-JP"/>
        </w:rPr>
      </w:pPr>
      <w:r>
        <w:rPr>
          <w:noProof/>
          <w:lang w:val="en-US" w:eastAsia="ja-JP"/>
        </w:rPr>
        <w:drawing>
          <wp:inline distT="0" distB="0" distL="0" distR="0" wp14:anchorId="66C6E677" wp14:editId="77844B01">
            <wp:extent cx="4271645" cy="2865755"/>
            <wp:effectExtent l="0" t="0" r="0" b="0"/>
            <wp:docPr id="14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1645" cy="286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3849ED" w14:textId="777B29FE" w:rsidR="00ED29E4" w:rsidRPr="000B3029" w:rsidRDefault="00ED29E4" w:rsidP="00ED29E4">
      <w:pPr>
        <w:ind w:left="360"/>
        <w:jc w:val="center"/>
        <w:rPr>
          <w:rFonts w:ascii="Arial" w:eastAsia="SimSun" w:hAnsi="Arial" w:cs="Arial"/>
          <w:b/>
          <w:lang w:eastAsia="zh-CN"/>
        </w:rPr>
      </w:pPr>
      <w:r w:rsidRPr="00B92490">
        <w:rPr>
          <w:rFonts w:ascii="Arial" w:eastAsia="SimSun" w:hAnsi="Arial" w:cs="Arial" w:hint="eastAsia"/>
          <w:b/>
          <w:lang w:eastAsia="zh-CN"/>
        </w:rPr>
        <w:t xml:space="preserve">Figure </w:t>
      </w:r>
      <w:r>
        <w:rPr>
          <w:rFonts w:ascii="Arial" w:eastAsia="SimSun" w:hAnsi="Arial" w:cs="Arial"/>
          <w:b/>
          <w:lang w:eastAsia="zh-CN"/>
        </w:rPr>
        <w:t>5.2.2</w:t>
      </w:r>
      <w:r w:rsidRPr="00B92490">
        <w:rPr>
          <w:rFonts w:ascii="Arial" w:eastAsia="SimSun" w:hAnsi="Arial" w:cs="Arial"/>
          <w:b/>
          <w:lang w:eastAsia="zh-CN"/>
        </w:rPr>
        <w:t>.</w:t>
      </w:r>
      <w:r w:rsidR="009404A0">
        <w:rPr>
          <w:rFonts w:ascii="Arial" w:eastAsia="SimSun" w:hAnsi="Arial" w:cs="Arial"/>
          <w:b/>
          <w:lang w:eastAsia="zh-CN"/>
        </w:rPr>
        <w:t>5</w:t>
      </w:r>
      <w:bookmarkStart w:id="7" w:name="_GoBack"/>
      <w:bookmarkEnd w:id="7"/>
      <w:r w:rsidRPr="00B92490">
        <w:rPr>
          <w:rFonts w:ascii="Arial" w:eastAsia="SimSun" w:hAnsi="Arial" w:cs="Arial"/>
          <w:b/>
          <w:lang w:eastAsia="zh-CN"/>
        </w:rPr>
        <w:t>-</w:t>
      </w:r>
      <w:r w:rsidRPr="00B92490">
        <w:rPr>
          <w:rFonts w:ascii="Arial" w:eastAsia="SimSun" w:hAnsi="Arial" w:cs="Arial" w:hint="eastAsia"/>
          <w:b/>
          <w:lang w:eastAsia="zh-CN"/>
        </w:rPr>
        <w:t>1:</w:t>
      </w:r>
      <w:r w:rsidRPr="00B92490">
        <w:rPr>
          <w:rFonts w:ascii="Arial" w:eastAsia="SimSun" w:hAnsi="Arial" w:cs="Arial"/>
          <w:b/>
          <w:lang w:eastAsia="zh-CN"/>
        </w:rPr>
        <w:t xml:space="preserve"> </w:t>
      </w:r>
      <w:r w:rsidRPr="00C57F0C">
        <w:rPr>
          <w:rFonts w:ascii="Arial" w:eastAsia="SimSun" w:hAnsi="Arial" w:cs="Arial"/>
          <w:b/>
          <w:lang w:eastAsia="zh-CN"/>
        </w:rPr>
        <w:t>System level simulation results</w:t>
      </w:r>
    </w:p>
    <w:p w14:paraId="4D78DB5E" w14:textId="77777777" w:rsidR="00C57F0C" w:rsidRDefault="00C57F0C" w:rsidP="00C57F0C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C57F0C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2A5344" w14:textId="77777777" w:rsidR="002C645B" w:rsidRDefault="002C645B">
      <w:r>
        <w:separator/>
      </w:r>
    </w:p>
  </w:endnote>
  <w:endnote w:type="continuationSeparator" w:id="0">
    <w:p w14:paraId="6B056194" w14:textId="77777777" w:rsidR="002C645B" w:rsidRDefault="002C6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">
    <w:altName w:val="ＭＳ ゴシック"/>
    <w:charset w:val="80"/>
    <w:family w:val="modern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游明朝">
    <w:altName w:val="ＭＳ ゴシック"/>
    <w:charset w:val="80"/>
    <w:family w:val="roman"/>
    <w:pitch w:val="variable"/>
    <w:sig w:usb0="00000000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3E5528" w14:textId="77777777" w:rsidR="002C645B" w:rsidRDefault="002C645B">
      <w:r>
        <w:separator/>
      </w:r>
    </w:p>
  </w:footnote>
  <w:footnote w:type="continuationSeparator" w:id="0">
    <w:p w14:paraId="0EC0C2AB" w14:textId="77777777" w:rsidR="002C645B" w:rsidRDefault="002C6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75pt;height:24.75pt" o:bullet="t">
        <v:imagedata r:id="rId1" o:title="art1A8B"/>
      </v:shape>
    </w:pict>
  </w:numPicBullet>
  <w:abstractNum w:abstractNumId="0" w15:restartNumberingAfterBreak="0">
    <w:nsid w:val="166F4A7B"/>
    <w:multiLevelType w:val="hybridMultilevel"/>
    <w:tmpl w:val="0C20AAC6"/>
    <w:lvl w:ilvl="0" w:tplc="0778D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C81CCC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8C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65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2E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788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420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8D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6CD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8343434"/>
    <w:multiLevelType w:val="hybridMultilevel"/>
    <w:tmpl w:val="CC3E249E"/>
    <w:lvl w:ilvl="0" w:tplc="08A4D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D6E04E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D8539C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F4A0AE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0E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60F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40B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67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46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18C4090"/>
    <w:multiLevelType w:val="hybridMultilevel"/>
    <w:tmpl w:val="0CC43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5" w15:restartNumberingAfterBreak="0">
    <w:nsid w:val="3400246F"/>
    <w:multiLevelType w:val="hybridMultilevel"/>
    <w:tmpl w:val="04825650"/>
    <w:lvl w:ilvl="0" w:tplc="A96AD6B6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7" w15:restartNumberingAfterBreak="0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8" w15:restartNumberingAfterBreak="0">
    <w:nsid w:val="5A345654"/>
    <w:multiLevelType w:val="hybridMultilevel"/>
    <w:tmpl w:val="39B6759A"/>
    <w:lvl w:ilvl="0" w:tplc="2F1C8C86">
      <w:start w:val="1"/>
      <w:numFmt w:val="lowerLetter"/>
      <w:lvlText w:val="%1)"/>
      <w:lvlJc w:val="left"/>
      <w:pPr>
        <w:ind w:left="360" w:hanging="360"/>
      </w:pPr>
      <w:rPr>
        <w:rFonts w:ascii="Times New Roman" w:eastAsia="ＭＳ 明朝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0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7CD6B7E"/>
    <w:multiLevelType w:val="hybridMultilevel"/>
    <w:tmpl w:val="3C6C4BA4"/>
    <w:lvl w:ilvl="0" w:tplc="671C2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A1D24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06677A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04B354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3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D0F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E0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6E0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949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92E4ECA"/>
    <w:multiLevelType w:val="hybridMultilevel"/>
    <w:tmpl w:val="EA9608B2"/>
    <w:lvl w:ilvl="0" w:tplc="9A449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6E5D06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GB"/>
      </w:rPr>
    </w:lvl>
    <w:lvl w:ilvl="2" w:tplc="472269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2A0E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E44D8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403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5A9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F2D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AD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0"/>
  </w:num>
  <w:num w:numId="3">
    <w:abstractNumId w:val="13"/>
  </w:num>
  <w:num w:numId="4">
    <w:abstractNumId w:val="14"/>
  </w:num>
  <w:num w:numId="5">
    <w:abstractNumId w:val="4"/>
  </w:num>
  <w:num w:numId="6">
    <w:abstractNumId w:val="9"/>
  </w:num>
  <w:num w:numId="7">
    <w:abstractNumId w:val="7"/>
  </w:num>
  <w:num w:numId="8">
    <w:abstractNumId w:val="6"/>
  </w:num>
  <w:num w:numId="9">
    <w:abstractNumId w:val="0"/>
  </w:num>
  <w:num w:numId="10">
    <w:abstractNumId w:val="12"/>
  </w:num>
  <w:num w:numId="11">
    <w:abstractNumId w:val="1"/>
  </w:num>
  <w:num w:numId="12">
    <w:abstractNumId w:val="11"/>
  </w:num>
  <w:num w:numId="13">
    <w:abstractNumId w:val="5"/>
  </w:num>
  <w:num w:numId="14">
    <w:abstractNumId w:val="8"/>
  </w:num>
  <w:num w:numId="15">
    <w:abstractNumId w:val="3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4-1815039_new changed">
    <w15:presenceInfo w15:providerId="None" w15:userId="R4-1815039_new chang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0F9C"/>
    <w:rsid w:val="000027ED"/>
    <w:rsid w:val="0000379E"/>
    <w:rsid w:val="000037AF"/>
    <w:rsid w:val="00003C52"/>
    <w:rsid w:val="00004537"/>
    <w:rsid w:val="00007948"/>
    <w:rsid w:val="000128F2"/>
    <w:rsid w:val="00017799"/>
    <w:rsid w:val="00017BDA"/>
    <w:rsid w:val="0002036D"/>
    <w:rsid w:val="00020852"/>
    <w:rsid w:val="00020CB7"/>
    <w:rsid w:val="0002191D"/>
    <w:rsid w:val="00021E68"/>
    <w:rsid w:val="000233B8"/>
    <w:rsid w:val="000266A0"/>
    <w:rsid w:val="00030E6C"/>
    <w:rsid w:val="0003154D"/>
    <w:rsid w:val="00031C1D"/>
    <w:rsid w:val="00033504"/>
    <w:rsid w:val="000419BA"/>
    <w:rsid w:val="00042E92"/>
    <w:rsid w:val="0004483F"/>
    <w:rsid w:val="00045666"/>
    <w:rsid w:val="000456D7"/>
    <w:rsid w:val="00045CBD"/>
    <w:rsid w:val="00047427"/>
    <w:rsid w:val="00047943"/>
    <w:rsid w:val="0005300E"/>
    <w:rsid w:val="000612D1"/>
    <w:rsid w:val="000621A8"/>
    <w:rsid w:val="0006400E"/>
    <w:rsid w:val="00064B3E"/>
    <w:rsid w:val="00065F1C"/>
    <w:rsid w:val="00066244"/>
    <w:rsid w:val="00066891"/>
    <w:rsid w:val="0006768C"/>
    <w:rsid w:val="00071032"/>
    <w:rsid w:val="00072FF5"/>
    <w:rsid w:val="00073860"/>
    <w:rsid w:val="00075B66"/>
    <w:rsid w:val="000766B3"/>
    <w:rsid w:val="000820DA"/>
    <w:rsid w:val="0008313F"/>
    <w:rsid w:val="000840C6"/>
    <w:rsid w:val="00085F45"/>
    <w:rsid w:val="00087322"/>
    <w:rsid w:val="000911E4"/>
    <w:rsid w:val="00093E7E"/>
    <w:rsid w:val="00095795"/>
    <w:rsid w:val="00097D22"/>
    <w:rsid w:val="000A2C7E"/>
    <w:rsid w:val="000A45AC"/>
    <w:rsid w:val="000A6235"/>
    <w:rsid w:val="000A65BC"/>
    <w:rsid w:val="000A7F9C"/>
    <w:rsid w:val="000B0B4E"/>
    <w:rsid w:val="000B0E72"/>
    <w:rsid w:val="000B3029"/>
    <w:rsid w:val="000B38BD"/>
    <w:rsid w:val="000B5813"/>
    <w:rsid w:val="000B6115"/>
    <w:rsid w:val="000B649E"/>
    <w:rsid w:val="000B6723"/>
    <w:rsid w:val="000C1C39"/>
    <w:rsid w:val="000C20DB"/>
    <w:rsid w:val="000C2D28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198C"/>
    <w:rsid w:val="000E1D6A"/>
    <w:rsid w:val="000E434A"/>
    <w:rsid w:val="000E441C"/>
    <w:rsid w:val="000E6DEC"/>
    <w:rsid w:val="000F0182"/>
    <w:rsid w:val="000F22CE"/>
    <w:rsid w:val="000F3C2A"/>
    <w:rsid w:val="000F5102"/>
    <w:rsid w:val="000F6F65"/>
    <w:rsid w:val="0010127A"/>
    <w:rsid w:val="00102885"/>
    <w:rsid w:val="00102AFA"/>
    <w:rsid w:val="00106A9F"/>
    <w:rsid w:val="001072A8"/>
    <w:rsid w:val="0011424E"/>
    <w:rsid w:val="00114547"/>
    <w:rsid w:val="00117291"/>
    <w:rsid w:val="00121E9D"/>
    <w:rsid w:val="00123571"/>
    <w:rsid w:val="00123B5C"/>
    <w:rsid w:val="00124082"/>
    <w:rsid w:val="00124E42"/>
    <w:rsid w:val="001301B1"/>
    <w:rsid w:val="00130E89"/>
    <w:rsid w:val="00132D36"/>
    <w:rsid w:val="00141A2F"/>
    <w:rsid w:val="00142771"/>
    <w:rsid w:val="00142831"/>
    <w:rsid w:val="00142F43"/>
    <w:rsid w:val="00143316"/>
    <w:rsid w:val="001447D5"/>
    <w:rsid w:val="00145505"/>
    <w:rsid w:val="00152C33"/>
    <w:rsid w:val="00153528"/>
    <w:rsid w:val="00160A47"/>
    <w:rsid w:val="00160B00"/>
    <w:rsid w:val="00162698"/>
    <w:rsid w:val="00162F78"/>
    <w:rsid w:val="001643AC"/>
    <w:rsid w:val="001653AE"/>
    <w:rsid w:val="00166142"/>
    <w:rsid w:val="00171980"/>
    <w:rsid w:val="00171D07"/>
    <w:rsid w:val="001750CB"/>
    <w:rsid w:val="0017516C"/>
    <w:rsid w:val="00175AB9"/>
    <w:rsid w:val="00181060"/>
    <w:rsid w:val="00181490"/>
    <w:rsid w:val="00182304"/>
    <w:rsid w:val="0018379B"/>
    <w:rsid w:val="0018585B"/>
    <w:rsid w:val="00192CE3"/>
    <w:rsid w:val="00193116"/>
    <w:rsid w:val="001A08AA"/>
    <w:rsid w:val="001A1056"/>
    <w:rsid w:val="001A1DAC"/>
    <w:rsid w:val="001A3120"/>
    <w:rsid w:val="001B0237"/>
    <w:rsid w:val="001B1C3C"/>
    <w:rsid w:val="001B32BC"/>
    <w:rsid w:val="001C1ADF"/>
    <w:rsid w:val="001C3A35"/>
    <w:rsid w:val="001C602C"/>
    <w:rsid w:val="001C67F1"/>
    <w:rsid w:val="001C7645"/>
    <w:rsid w:val="001C77FB"/>
    <w:rsid w:val="001D17FE"/>
    <w:rsid w:val="001D5FAC"/>
    <w:rsid w:val="001D61DA"/>
    <w:rsid w:val="001D6D1A"/>
    <w:rsid w:val="001D7B96"/>
    <w:rsid w:val="001E0240"/>
    <w:rsid w:val="001E290B"/>
    <w:rsid w:val="001E7AB9"/>
    <w:rsid w:val="001F1473"/>
    <w:rsid w:val="001F2D35"/>
    <w:rsid w:val="001F2F6B"/>
    <w:rsid w:val="001F3003"/>
    <w:rsid w:val="001F4D0D"/>
    <w:rsid w:val="001F51BB"/>
    <w:rsid w:val="001F609D"/>
    <w:rsid w:val="001F64A0"/>
    <w:rsid w:val="002029A6"/>
    <w:rsid w:val="0020352D"/>
    <w:rsid w:val="0020374C"/>
    <w:rsid w:val="00203FE9"/>
    <w:rsid w:val="002041AB"/>
    <w:rsid w:val="002045C1"/>
    <w:rsid w:val="00205968"/>
    <w:rsid w:val="00207DB7"/>
    <w:rsid w:val="002106C8"/>
    <w:rsid w:val="00212373"/>
    <w:rsid w:val="002138EA"/>
    <w:rsid w:val="00214FBD"/>
    <w:rsid w:val="00217005"/>
    <w:rsid w:val="00222897"/>
    <w:rsid w:val="00222AD3"/>
    <w:rsid w:val="00225925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5B16"/>
    <w:rsid w:val="002363F5"/>
    <w:rsid w:val="00242DD8"/>
    <w:rsid w:val="002447F0"/>
    <w:rsid w:val="002452CF"/>
    <w:rsid w:val="00245711"/>
    <w:rsid w:val="00245B6B"/>
    <w:rsid w:val="00247295"/>
    <w:rsid w:val="0025035E"/>
    <w:rsid w:val="0025345F"/>
    <w:rsid w:val="00254DE6"/>
    <w:rsid w:val="002563E6"/>
    <w:rsid w:val="00257632"/>
    <w:rsid w:val="00260476"/>
    <w:rsid w:val="00260D4B"/>
    <w:rsid w:val="0026179F"/>
    <w:rsid w:val="00261EF2"/>
    <w:rsid w:val="00262278"/>
    <w:rsid w:val="00265053"/>
    <w:rsid w:val="00265360"/>
    <w:rsid w:val="002715D3"/>
    <w:rsid w:val="002716E7"/>
    <w:rsid w:val="00272BC8"/>
    <w:rsid w:val="00274E1A"/>
    <w:rsid w:val="0027582B"/>
    <w:rsid w:val="00275B3C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A21"/>
    <w:rsid w:val="00294905"/>
    <w:rsid w:val="00294FEF"/>
    <w:rsid w:val="00296B3D"/>
    <w:rsid w:val="002A05B0"/>
    <w:rsid w:val="002A0EAF"/>
    <w:rsid w:val="002A1FF0"/>
    <w:rsid w:val="002A2AE9"/>
    <w:rsid w:val="002A4F2C"/>
    <w:rsid w:val="002A4F8E"/>
    <w:rsid w:val="002A59D3"/>
    <w:rsid w:val="002A5B17"/>
    <w:rsid w:val="002B091A"/>
    <w:rsid w:val="002B10A5"/>
    <w:rsid w:val="002B3853"/>
    <w:rsid w:val="002B4609"/>
    <w:rsid w:val="002B6E44"/>
    <w:rsid w:val="002C1FC4"/>
    <w:rsid w:val="002C204E"/>
    <w:rsid w:val="002C4696"/>
    <w:rsid w:val="002C645B"/>
    <w:rsid w:val="002D05DD"/>
    <w:rsid w:val="002D44CF"/>
    <w:rsid w:val="002D4648"/>
    <w:rsid w:val="002E08A7"/>
    <w:rsid w:val="002E12A7"/>
    <w:rsid w:val="002E33B8"/>
    <w:rsid w:val="002E775B"/>
    <w:rsid w:val="002F2CFB"/>
    <w:rsid w:val="002F4093"/>
    <w:rsid w:val="002F53BE"/>
    <w:rsid w:val="002F6C9B"/>
    <w:rsid w:val="002F6EF4"/>
    <w:rsid w:val="002F796C"/>
    <w:rsid w:val="00300C95"/>
    <w:rsid w:val="003040AA"/>
    <w:rsid w:val="00304E3F"/>
    <w:rsid w:val="0030631E"/>
    <w:rsid w:val="00306331"/>
    <w:rsid w:val="00312538"/>
    <w:rsid w:val="00312E62"/>
    <w:rsid w:val="003140D7"/>
    <w:rsid w:val="00314AF6"/>
    <w:rsid w:val="003253ED"/>
    <w:rsid w:val="00331476"/>
    <w:rsid w:val="00341E05"/>
    <w:rsid w:val="00341EE1"/>
    <w:rsid w:val="003449E6"/>
    <w:rsid w:val="003466ED"/>
    <w:rsid w:val="003543FA"/>
    <w:rsid w:val="00356B37"/>
    <w:rsid w:val="00361187"/>
    <w:rsid w:val="00361491"/>
    <w:rsid w:val="003626D4"/>
    <w:rsid w:val="003667FF"/>
    <w:rsid w:val="00367724"/>
    <w:rsid w:val="00372085"/>
    <w:rsid w:val="00372B4D"/>
    <w:rsid w:val="0037533A"/>
    <w:rsid w:val="003760DE"/>
    <w:rsid w:val="00376440"/>
    <w:rsid w:val="003772F3"/>
    <w:rsid w:val="00381C9C"/>
    <w:rsid w:val="003823D1"/>
    <w:rsid w:val="0039099A"/>
    <w:rsid w:val="003919B6"/>
    <w:rsid w:val="00394970"/>
    <w:rsid w:val="00395673"/>
    <w:rsid w:val="00396A8B"/>
    <w:rsid w:val="003970D1"/>
    <w:rsid w:val="003A0B5D"/>
    <w:rsid w:val="003A1829"/>
    <w:rsid w:val="003A377C"/>
    <w:rsid w:val="003A4CB3"/>
    <w:rsid w:val="003A665A"/>
    <w:rsid w:val="003B3F20"/>
    <w:rsid w:val="003B656B"/>
    <w:rsid w:val="003B6B5A"/>
    <w:rsid w:val="003B6D17"/>
    <w:rsid w:val="003B7DAB"/>
    <w:rsid w:val="003C05A5"/>
    <w:rsid w:val="003C3DD0"/>
    <w:rsid w:val="003C3FCA"/>
    <w:rsid w:val="003C5577"/>
    <w:rsid w:val="003C55D3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2BDE"/>
    <w:rsid w:val="003E369A"/>
    <w:rsid w:val="003E3A7C"/>
    <w:rsid w:val="003E3CD8"/>
    <w:rsid w:val="003E604E"/>
    <w:rsid w:val="003F038E"/>
    <w:rsid w:val="003F0DFC"/>
    <w:rsid w:val="003F1D9E"/>
    <w:rsid w:val="003F2E02"/>
    <w:rsid w:val="003F41C4"/>
    <w:rsid w:val="003F4CA1"/>
    <w:rsid w:val="003F51B5"/>
    <w:rsid w:val="003F6038"/>
    <w:rsid w:val="003F62B5"/>
    <w:rsid w:val="00400263"/>
    <w:rsid w:val="00400ADD"/>
    <w:rsid w:val="004017C2"/>
    <w:rsid w:val="004039D5"/>
    <w:rsid w:val="0040419A"/>
    <w:rsid w:val="00406887"/>
    <w:rsid w:val="0040756A"/>
    <w:rsid w:val="00413BAA"/>
    <w:rsid w:val="00414F91"/>
    <w:rsid w:val="00415B46"/>
    <w:rsid w:val="00417473"/>
    <w:rsid w:val="004217AC"/>
    <w:rsid w:val="00421A46"/>
    <w:rsid w:val="00422BAA"/>
    <w:rsid w:val="004237D4"/>
    <w:rsid w:val="00430E86"/>
    <w:rsid w:val="00431856"/>
    <w:rsid w:val="00432377"/>
    <w:rsid w:val="00433282"/>
    <w:rsid w:val="004361B4"/>
    <w:rsid w:val="00437829"/>
    <w:rsid w:val="00440E4B"/>
    <w:rsid w:val="00441C2A"/>
    <w:rsid w:val="00441C6D"/>
    <w:rsid w:val="00442568"/>
    <w:rsid w:val="004430CF"/>
    <w:rsid w:val="004438C9"/>
    <w:rsid w:val="00443CC6"/>
    <w:rsid w:val="00444225"/>
    <w:rsid w:val="00444D6C"/>
    <w:rsid w:val="004453BB"/>
    <w:rsid w:val="0044720E"/>
    <w:rsid w:val="00450EF8"/>
    <w:rsid w:val="00451271"/>
    <w:rsid w:val="004543ED"/>
    <w:rsid w:val="0046402B"/>
    <w:rsid w:val="004645B3"/>
    <w:rsid w:val="00465F13"/>
    <w:rsid w:val="0046699D"/>
    <w:rsid w:val="00474FA0"/>
    <w:rsid w:val="00475DFB"/>
    <w:rsid w:val="00477C07"/>
    <w:rsid w:val="0049156D"/>
    <w:rsid w:val="00492FDA"/>
    <w:rsid w:val="00497276"/>
    <w:rsid w:val="00497809"/>
    <w:rsid w:val="004A0D35"/>
    <w:rsid w:val="004A17C7"/>
    <w:rsid w:val="004A41BD"/>
    <w:rsid w:val="004A782C"/>
    <w:rsid w:val="004A7ADF"/>
    <w:rsid w:val="004B03DA"/>
    <w:rsid w:val="004B1EF8"/>
    <w:rsid w:val="004B5CEC"/>
    <w:rsid w:val="004B693D"/>
    <w:rsid w:val="004B7361"/>
    <w:rsid w:val="004B7715"/>
    <w:rsid w:val="004B7C86"/>
    <w:rsid w:val="004C0AD5"/>
    <w:rsid w:val="004C58AD"/>
    <w:rsid w:val="004C72B1"/>
    <w:rsid w:val="004D072B"/>
    <w:rsid w:val="004D0C02"/>
    <w:rsid w:val="004D1DFD"/>
    <w:rsid w:val="004D2B59"/>
    <w:rsid w:val="004D3995"/>
    <w:rsid w:val="004D3B52"/>
    <w:rsid w:val="004D42E8"/>
    <w:rsid w:val="004D521F"/>
    <w:rsid w:val="004D77DD"/>
    <w:rsid w:val="004D7E24"/>
    <w:rsid w:val="004D7F48"/>
    <w:rsid w:val="004E2E83"/>
    <w:rsid w:val="004E73B0"/>
    <w:rsid w:val="004F2B12"/>
    <w:rsid w:val="004F2F68"/>
    <w:rsid w:val="004F42BF"/>
    <w:rsid w:val="004F6299"/>
    <w:rsid w:val="004F7A3D"/>
    <w:rsid w:val="00505026"/>
    <w:rsid w:val="00505BFA"/>
    <w:rsid w:val="00515234"/>
    <w:rsid w:val="00517172"/>
    <w:rsid w:val="00517307"/>
    <w:rsid w:val="00521AAC"/>
    <w:rsid w:val="00521B8C"/>
    <w:rsid w:val="00526B6F"/>
    <w:rsid w:val="0053142A"/>
    <w:rsid w:val="00531894"/>
    <w:rsid w:val="005347FC"/>
    <w:rsid w:val="00540A87"/>
    <w:rsid w:val="005434D7"/>
    <w:rsid w:val="005479F5"/>
    <w:rsid w:val="00551B83"/>
    <w:rsid w:val="005558CF"/>
    <w:rsid w:val="00556E1D"/>
    <w:rsid w:val="00557502"/>
    <w:rsid w:val="00560492"/>
    <w:rsid w:val="00561D8D"/>
    <w:rsid w:val="0056501A"/>
    <w:rsid w:val="005655DA"/>
    <w:rsid w:val="0056763E"/>
    <w:rsid w:val="00570EB9"/>
    <w:rsid w:val="005713B7"/>
    <w:rsid w:val="0057169E"/>
    <w:rsid w:val="0057187B"/>
    <w:rsid w:val="0057707E"/>
    <w:rsid w:val="00577A52"/>
    <w:rsid w:val="005811BC"/>
    <w:rsid w:val="00586C80"/>
    <w:rsid w:val="0058747E"/>
    <w:rsid w:val="005910B3"/>
    <w:rsid w:val="005927CF"/>
    <w:rsid w:val="00592DE5"/>
    <w:rsid w:val="005939A4"/>
    <w:rsid w:val="00597DA3"/>
    <w:rsid w:val="005A1864"/>
    <w:rsid w:val="005A1B40"/>
    <w:rsid w:val="005A3E11"/>
    <w:rsid w:val="005A718C"/>
    <w:rsid w:val="005A7306"/>
    <w:rsid w:val="005A7381"/>
    <w:rsid w:val="005A772A"/>
    <w:rsid w:val="005B207E"/>
    <w:rsid w:val="005B41E8"/>
    <w:rsid w:val="005B653A"/>
    <w:rsid w:val="005B7115"/>
    <w:rsid w:val="005C6516"/>
    <w:rsid w:val="005D1F5B"/>
    <w:rsid w:val="005D21ED"/>
    <w:rsid w:val="005D2248"/>
    <w:rsid w:val="005D23E2"/>
    <w:rsid w:val="005D3F3A"/>
    <w:rsid w:val="005D4407"/>
    <w:rsid w:val="005D4B05"/>
    <w:rsid w:val="005D6D26"/>
    <w:rsid w:val="005D761F"/>
    <w:rsid w:val="005E624D"/>
    <w:rsid w:val="005E6321"/>
    <w:rsid w:val="005F0373"/>
    <w:rsid w:val="005F2232"/>
    <w:rsid w:val="005F4A7E"/>
    <w:rsid w:val="005F4D2C"/>
    <w:rsid w:val="005F7356"/>
    <w:rsid w:val="00600AD8"/>
    <w:rsid w:val="00602073"/>
    <w:rsid w:val="00602FBB"/>
    <w:rsid w:val="00603C1C"/>
    <w:rsid w:val="00603D80"/>
    <w:rsid w:val="00610D3E"/>
    <w:rsid w:val="00611D97"/>
    <w:rsid w:val="00612402"/>
    <w:rsid w:val="0061646C"/>
    <w:rsid w:val="00620F38"/>
    <w:rsid w:val="00621109"/>
    <w:rsid w:val="006235EE"/>
    <w:rsid w:val="00623B5E"/>
    <w:rsid w:val="0062498C"/>
    <w:rsid w:val="006301BA"/>
    <w:rsid w:val="0063232A"/>
    <w:rsid w:val="00634095"/>
    <w:rsid w:val="006362FF"/>
    <w:rsid w:val="006416FA"/>
    <w:rsid w:val="00642564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56038"/>
    <w:rsid w:val="006604A7"/>
    <w:rsid w:val="006604E7"/>
    <w:rsid w:val="006613B0"/>
    <w:rsid w:val="0066272C"/>
    <w:rsid w:val="00662AB0"/>
    <w:rsid w:val="0066469F"/>
    <w:rsid w:val="00665483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6E9D"/>
    <w:rsid w:val="0069720F"/>
    <w:rsid w:val="006A019B"/>
    <w:rsid w:val="006A07AE"/>
    <w:rsid w:val="006A18D4"/>
    <w:rsid w:val="006A23D9"/>
    <w:rsid w:val="006A3282"/>
    <w:rsid w:val="006A6EAC"/>
    <w:rsid w:val="006B0D02"/>
    <w:rsid w:val="006B17BE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674B"/>
    <w:rsid w:val="006D4225"/>
    <w:rsid w:val="006D47D2"/>
    <w:rsid w:val="006D611D"/>
    <w:rsid w:val="006D65DA"/>
    <w:rsid w:val="006D77BB"/>
    <w:rsid w:val="006E1144"/>
    <w:rsid w:val="006E1DC2"/>
    <w:rsid w:val="006E1E48"/>
    <w:rsid w:val="006E2345"/>
    <w:rsid w:val="006E4E35"/>
    <w:rsid w:val="006E4F62"/>
    <w:rsid w:val="006E77E7"/>
    <w:rsid w:val="006F2B4E"/>
    <w:rsid w:val="007034FE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D4D"/>
    <w:rsid w:val="00727982"/>
    <w:rsid w:val="00730AEF"/>
    <w:rsid w:val="007366B9"/>
    <w:rsid w:val="00736A92"/>
    <w:rsid w:val="007375A1"/>
    <w:rsid w:val="0074030B"/>
    <w:rsid w:val="0074101D"/>
    <w:rsid w:val="00741A10"/>
    <w:rsid w:val="00742689"/>
    <w:rsid w:val="00747A2C"/>
    <w:rsid w:val="00750CEB"/>
    <w:rsid w:val="00752857"/>
    <w:rsid w:val="00757C74"/>
    <w:rsid w:val="00762C4B"/>
    <w:rsid w:val="007649DD"/>
    <w:rsid w:val="0076572F"/>
    <w:rsid w:val="00765FC8"/>
    <w:rsid w:val="007661AA"/>
    <w:rsid w:val="007664C6"/>
    <w:rsid w:val="0076656E"/>
    <w:rsid w:val="00770473"/>
    <w:rsid w:val="00770490"/>
    <w:rsid w:val="00771E3D"/>
    <w:rsid w:val="00774217"/>
    <w:rsid w:val="00774B4C"/>
    <w:rsid w:val="007755E7"/>
    <w:rsid w:val="007808DE"/>
    <w:rsid w:val="00780A03"/>
    <w:rsid w:val="00781A3B"/>
    <w:rsid w:val="0078274A"/>
    <w:rsid w:val="00782BF1"/>
    <w:rsid w:val="007834B7"/>
    <w:rsid w:val="00785196"/>
    <w:rsid w:val="00785654"/>
    <w:rsid w:val="00793494"/>
    <w:rsid w:val="007A28DC"/>
    <w:rsid w:val="007A29A0"/>
    <w:rsid w:val="007A446F"/>
    <w:rsid w:val="007A52C4"/>
    <w:rsid w:val="007A5410"/>
    <w:rsid w:val="007A6272"/>
    <w:rsid w:val="007B0D3C"/>
    <w:rsid w:val="007B0D50"/>
    <w:rsid w:val="007B0E1D"/>
    <w:rsid w:val="007B21C5"/>
    <w:rsid w:val="007B319F"/>
    <w:rsid w:val="007B3B93"/>
    <w:rsid w:val="007B505C"/>
    <w:rsid w:val="007C0B20"/>
    <w:rsid w:val="007C197A"/>
    <w:rsid w:val="007C2B61"/>
    <w:rsid w:val="007C3B6C"/>
    <w:rsid w:val="007C3C41"/>
    <w:rsid w:val="007C742F"/>
    <w:rsid w:val="007C772F"/>
    <w:rsid w:val="007D1FD5"/>
    <w:rsid w:val="007D4E54"/>
    <w:rsid w:val="007D5A9E"/>
    <w:rsid w:val="007D6048"/>
    <w:rsid w:val="007D6C01"/>
    <w:rsid w:val="007E1F3B"/>
    <w:rsid w:val="007E2BF7"/>
    <w:rsid w:val="007E4809"/>
    <w:rsid w:val="007E56D8"/>
    <w:rsid w:val="007E5C87"/>
    <w:rsid w:val="007F015A"/>
    <w:rsid w:val="007F0E1E"/>
    <w:rsid w:val="007F13F5"/>
    <w:rsid w:val="007F182F"/>
    <w:rsid w:val="007F628B"/>
    <w:rsid w:val="007F62EA"/>
    <w:rsid w:val="007F700C"/>
    <w:rsid w:val="00801967"/>
    <w:rsid w:val="0080248E"/>
    <w:rsid w:val="008031B5"/>
    <w:rsid w:val="008072FF"/>
    <w:rsid w:val="00810FB0"/>
    <w:rsid w:val="0081689A"/>
    <w:rsid w:val="008240E1"/>
    <w:rsid w:val="0082583A"/>
    <w:rsid w:val="00826532"/>
    <w:rsid w:val="0083389F"/>
    <w:rsid w:val="00835C3C"/>
    <w:rsid w:val="00836C44"/>
    <w:rsid w:val="00842B4F"/>
    <w:rsid w:val="00843AAA"/>
    <w:rsid w:val="00846765"/>
    <w:rsid w:val="008510F1"/>
    <w:rsid w:val="00853D81"/>
    <w:rsid w:val="008546A6"/>
    <w:rsid w:val="008556A6"/>
    <w:rsid w:val="00856FDC"/>
    <w:rsid w:val="00861537"/>
    <w:rsid w:val="00862475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CB4"/>
    <w:rsid w:val="008764E7"/>
    <w:rsid w:val="00884014"/>
    <w:rsid w:val="00885543"/>
    <w:rsid w:val="00885DDB"/>
    <w:rsid w:val="008920BD"/>
    <w:rsid w:val="008921D3"/>
    <w:rsid w:val="00893454"/>
    <w:rsid w:val="00895CDB"/>
    <w:rsid w:val="008A0249"/>
    <w:rsid w:val="008A0996"/>
    <w:rsid w:val="008A24BF"/>
    <w:rsid w:val="008A4BA1"/>
    <w:rsid w:val="008A7F5E"/>
    <w:rsid w:val="008B24BB"/>
    <w:rsid w:val="008B4235"/>
    <w:rsid w:val="008B6A34"/>
    <w:rsid w:val="008B6E98"/>
    <w:rsid w:val="008B7DF8"/>
    <w:rsid w:val="008C597F"/>
    <w:rsid w:val="008C5EEC"/>
    <w:rsid w:val="008C60E9"/>
    <w:rsid w:val="008D73E1"/>
    <w:rsid w:val="008E0A4B"/>
    <w:rsid w:val="008E314F"/>
    <w:rsid w:val="008E3159"/>
    <w:rsid w:val="008E4A88"/>
    <w:rsid w:val="008E715E"/>
    <w:rsid w:val="008F2C5A"/>
    <w:rsid w:val="008F616D"/>
    <w:rsid w:val="008F6413"/>
    <w:rsid w:val="008F68CF"/>
    <w:rsid w:val="008F7D93"/>
    <w:rsid w:val="0090028C"/>
    <w:rsid w:val="00901ECE"/>
    <w:rsid w:val="0090227D"/>
    <w:rsid w:val="009035D8"/>
    <w:rsid w:val="00904C88"/>
    <w:rsid w:val="009050A8"/>
    <w:rsid w:val="0090529F"/>
    <w:rsid w:val="00906173"/>
    <w:rsid w:val="00906356"/>
    <w:rsid w:val="00906895"/>
    <w:rsid w:val="0090773A"/>
    <w:rsid w:val="009100AC"/>
    <w:rsid w:val="009112A9"/>
    <w:rsid w:val="00912016"/>
    <w:rsid w:val="009147F7"/>
    <w:rsid w:val="0092034B"/>
    <w:rsid w:val="00922EBD"/>
    <w:rsid w:val="00923B69"/>
    <w:rsid w:val="00924953"/>
    <w:rsid w:val="00925FC7"/>
    <w:rsid w:val="00926E79"/>
    <w:rsid w:val="009308CF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37238"/>
    <w:rsid w:val="00937AEE"/>
    <w:rsid w:val="009403DA"/>
    <w:rsid w:val="009404A0"/>
    <w:rsid w:val="00942A57"/>
    <w:rsid w:val="00944AB4"/>
    <w:rsid w:val="0094533F"/>
    <w:rsid w:val="00954F14"/>
    <w:rsid w:val="0095748C"/>
    <w:rsid w:val="009604B0"/>
    <w:rsid w:val="0096268B"/>
    <w:rsid w:val="009626F8"/>
    <w:rsid w:val="00965EC6"/>
    <w:rsid w:val="00966889"/>
    <w:rsid w:val="00966994"/>
    <w:rsid w:val="0097304D"/>
    <w:rsid w:val="009733BF"/>
    <w:rsid w:val="009776DE"/>
    <w:rsid w:val="0098134C"/>
    <w:rsid w:val="009819AE"/>
    <w:rsid w:val="009829B0"/>
    <w:rsid w:val="00983910"/>
    <w:rsid w:val="00983A27"/>
    <w:rsid w:val="00983FE9"/>
    <w:rsid w:val="00985E49"/>
    <w:rsid w:val="009864AF"/>
    <w:rsid w:val="00986E0A"/>
    <w:rsid w:val="009928D4"/>
    <w:rsid w:val="00996AC8"/>
    <w:rsid w:val="009A04AF"/>
    <w:rsid w:val="009A2280"/>
    <w:rsid w:val="009A2C6C"/>
    <w:rsid w:val="009A43A2"/>
    <w:rsid w:val="009B1D86"/>
    <w:rsid w:val="009B2CB0"/>
    <w:rsid w:val="009B34E2"/>
    <w:rsid w:val="009B39E0"/>
    <w:rsid w:val="009B3C4C"/>
    <w:rsid w:val="009B3D9F"/>
    <w:rsid w:val="009B48F1"/>
    <w:rsid w:val="009B5AB8"/>
    <w:rsid w:val="009B6CC1"/>
    <w:rsid w:val="009C0727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870"/>
    <w:rsid w:val="009F183D"/>
    <w:rsid w:val="009F3F7E"/>
    <w:rsid w:val="00A0219E"/>
    <w:rsid w:val="00A0535F"/>
    <w:rsid w:val="00A05FD2"/>
    <w:rsid w:val="00A126D8"/>
    <w:rsid w:val="00A15D47"/>
    <w:rsid w:val="00A16E19"/>
    <w:rsid w:val="00A17573"/>
    <w:rsid w:val="00A25923"/>
    <w:rsid w:val="00A33BED"/>
    <w:rsid w:val="00A33FD3"/>
    <w:rsid w:val="00A34818"/>
    <w:rsid w:val="00A35A6B"/>
    <w:rsid w:val="00A37125"/>
    <w:rsid w:val="00A41834"/>
    <w:rsid w:val="00A50244"/>
    <w:rsid w:val="00A50E31"/>
    <w:rsid w:val="00A525AA"/>
    <w:rsid w:val="00A53DA9"/>
    <w:rsid w:val="00A55F4E"/>
    <w:rsid w:val="00A57448"/>
    <w:rsid w:val="00A57ACE"/>
    <w:rsid w:val="00A612A7"/>
    <w:rsid w:val="00A61831"/>
    <w:rsid w:val="00A63202"/>
    <w:rsid w:val="00A6428E"/>
    <w:rsid w:val="00A6446C"/>
    <w:rsid w:val="00A653A6"/>
    <w:rsid w:val="00A65439"/>
    <w:rsid w:val="00A65BF6"/>
    <w:rsid w:val="00A66640"/>
    <w:rsid w:val="00A669BC"/>
    <w:rsid w:val="00A66F72"/>
    <w:rsid w:val="00A67A2B"/>
    <w:rsid w:val="00A72864"/>
    <w:rsid w:val="00A73A6E"/>
    <w:rsid w:val="00A73DDE"/>
    <w:rsid w:val="00A81045"/>
    <w:rsid w:val="00A81933"/>
    <w:rsid w:val="00A81B15"/>
    <w:rsid w:val="00A85234"/>
    <w:rsid w:val="00A85DBC"/>
    <w:rsid w:val="00A86D7E"/>
    <w:rsid w:val="00A87366"/>
    <w:rsid w:val="00A878EF"/>
    <w:rsid w:val="00A90C91"/>
    <w:rsid w:val="00A9656B"/>
    <w:rsid w:val="00AA24C1"/>
    <w:rsid w:val="00AA4CA6"/>
    <w:rsid w:val="00AA4DD5"/>
    <w:rsid w:val="00AA5DEE"/>
    <w:rsid w:val="00AB3F85"/>
    <w:rsid w:val="00AB75F0"/>
    <w:rsid w:val="00AB7F9E"/>
    <w:rsid w:val="00AC04CD"/>
    <w:rsid w:val="00AC0B13"/>
    <w:rsid w:val="00AC0B5C"/>
    <w:rsid w:val="00AC0EFF"/>
    <w:rsid w:val="00AC12AF"/>
    <w:rsid w:val="00AC2665"/>
    <w:rsid w:val="00AC2EEB"/>
    <w:rsid w:val="00AC306A"/>
    <w:rsid w:val="00AC34FA"/>
    <w:rsid w:val="00AC357F"/>
    <w:rsid w:val="00AC5005"/>
    <w:rsid w:val="00AC654A"/>
    <w:rsid w:val="00AC670F"/>
    <w:rsid w:val="00AC6B3D"/>
    <w:rsid w:val="00AC6DB8"/>
    <w:rsid w:val="00AD19C3"/>
    <w:rsid w:val="00AD2058"/>
    <w:rsid w:val="00AD6613"/>
    <w:rsid w:val="00AD6D86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5946"/>
    <w:rsid w:val="00B067A5"/>
    <w:rsid w:val="00B06E27"/>
    <w:rsid w:val="00B12421"/>
    <w:rsid w:val="00B12FE2"/>
    <w:rsid w:val="00B1526D"/>
    <w:rsid w:val="00B15E24"/>
    <w:rsid w:val="00B209B8"/>
    <w:rsid w:val="00B219AB"/>
    <w:rsid w:val="00B221EA"/>
    <w:rsid w:val="00B226D0"/>
    <w:rsid w:val="00B22E92"/>
    <w:rsid w:val="00B30F2A"/>
    <w:rsid w:val="00B31FB5"/>
    <w:rsid w:val="00B3223D"/>
    <w:rsid w:val="00B34988"/>
    <w:rsid w:val="00B3698F"/>
    <w:rsid w:val="00B406C1"/>
    <w:rsid w:val="00B41E8F"/>
    <w:rsid w:val="00B4226D"/>
    <w:rsid w:val="00B42372"/>
    <w:rsid w:val="00B42C7A"/>
    <w:rsid w:val="00B44009"/>
    <w:rsid w:val="00B463E3"/>
    <w:rsid w:val="00B47443"/>
    <w:rsid w:val="00B47B48"/>
    <w:rsid w:val="00B5001E"/>
    <w:rsid w:val="00B52C8A"/>
    <w:rsid w:val="00B5445A"/>
    <w:rsid w:val="00B558AB"/>
    <w:rsid w:val="00B606D9"/>
    <w:rsid w:val="00B60991"/>
    <w:rsid w:val="00B61B8C"/>
    <w:rsid w:val="00B62D3B"/>
    <w:rsid w:val="00B64ABD"/>
    <w:rsid w:val="00B65225"/>
    <w:rsid w:val="00B70989"/>
    <w:rsid w:val="00B73543"/>
    <w:rsid w:val="00B739BA"/>
    <w:rsid w:val="00B73AE2"/>
    <w:rsid w:val="00B73BFC"/>
    <w:rsid w:val="00B77DA8"/>
    <w:rsid w:val="00B80274"/>
    <w:rsid w:val="00B8397B"/>
    <w:rsid w:val="00B8446C"/>
    <w:rsid w:val="00B84970"/>
    <w:rsid w:val="00B876F0"/>
    <w:rsid w:val="00B87ECE"/>
    <w:rsid w:val="00B9181B"/>
    <w:rsid w:val="00B925DD"/>
    <w:rsid w:val="00B94AC5"/>
    <w:rsid w:val="00B9543F"/>
    <w:rsid w:val="00B95A46"/>
    <w:rsid w:val="00BA146A"/>
    <w:rsid w:val="00BA1CBC"/>
    <w:rsid w:val="00BA1D66"/>
    <w:rsid w:val="00BB087F"/>
    <w:rsid w:val="00BB16F4"/>
    <w:rsid w:val="00BB5FFE"/>
    <w:rsid w:val="00BB6A38"/>
    <w:rsid w:val="00BC40A6"/>
    <w:rsid w:val="00BC4CBB"/>
    <w:rsid w:val="00BC5AE7"/>
    <w:rsid w:val="00BC7FED"/>
    <w:rsid w:val="00BD14EA"/>
    <w:rsid w:val="00BD2332"/>
    <w:rsid w:val="00BD3CDD"/>
    <w:rsid w:val="00BD7B79"/>
    <w:rsid w:val="00BE1672"/>
    <w:rsid w:val="00BE31EA"/>
    <w:rsid w:val="00BE3E00"/>
    <w:rsid w:val="00BE48B6"/>
    <w:rsid w:val="00BE7095"/>
    <w:rsid w:val="00BE7428"/>
    <w:rsid w:val="00BE78BD"/>
    <w:rsid w:val="00BF03BB"/>
    <w:rsid w:val="00BF15F6"/>
    <w:rsid w:val="00BF28CB"/>
    <w:rsid w:val="00BF50DB"/>
    <w:rsid w:val="00BF62CD"/>
    <w:rsid w:val="00BF7D1A"/>
    <w:rsid w:val="00BF7F29"/>
    <w:rsid w:val="00BF7F3A"/>
    <w:rsid w:val="00C04118"/>
    <w:rsid w:val="00C07A28"/>
    <w:rsid w:val="00C16EAA"/>
    <w:rsid w:val="00C20409"/>
    <w:rsid w:val="00C26212"/>
    <w:rsid w:val="00C26985"/>
    <w:rsid w:val="00C27B45"/>
    <w:rsid w:val="00C3198F"/>
    <w:rsid w:val="00C329CB"/>
    <w:rsid w:val="00C34F14"/>
    <w:rsid w:val="00C36435"/>
    <w:rsid w:val="00C370CB"/>
    <w:rsid w:val="00C42EA1"/>
    <w:rsid w:val="00C50891"/>
    <w:rsid w:val="00C51228"/>
    <w:rsid w:val="00C51ECB"/>
    <w:rsid w:val="00C53A1A"/>
    <w:rsid w:val="00C53B3C"/>
    <w:rsid w:val="00C546CF"/>
    <w:rsid w:val="00C56601"/>
    <w:rsid w:val="00C575F0"/>
    <w:rsid w:val="00C578B3"/>
    <w:rsid w:val="00C57F0C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3DD1"/>
    <w:rsid w:val="00C84376"/>
    <w:rsid w:val="00C847AC"/>
    <w:rsid w:val="00C91E2D"/>
    <w:rsid w:val="00C93060"/>
    <w:rsid w:val="00C93D3B"/>
    <w:rsid w:val="00C94692"/>
    <w:rsid w:val="00C95CAE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5123"/>
    <w:rsid w:val="00CB77C1"/>
    <w:rsid w:val="00CC10BE"/>
    <w:rsid w:val="00CC26C6"/>
    <w:rsid w:val="00CC742C"/>
    <w:rsid w:val="00CD03C9"/>
    <w:rsid w:val="00CD2A32"/>
    <w:rsid w:val="00CD4DC8"/>
    <w:rsid w:val="00CD6473"/>
    <w:rsid w:val="00CE0F68"/>
    <w:rsid w:val="00CE5D2F"/>
    <w:rsid w:val="00CE64A9"/>
    <w:rsid w:val="00CE6621"/>
    <w:rsid w:val="00CE6B6C"/>
    <w:rsid w:val="00CF0B10"/>
    <w:rsid w:val="00CF0CA3"/>
    <w:rsid w:val="00CF1288"/>
    <w:rsid w:val="00CF1369"/>
    <w:rsid w:val="00CF1BA7"/>
    <w:rsid w:val="00CF21D8"/>
    <w:rsid w:val="00CF3CC6"/>
    <w:rsid w:val="00CF6D00"/>
    <w:rsid w:val="00CF71D1"/>
    <w:rsid w:val="00CF73EA"/>
    <w:rsid w:val="00CF7ECB"/>
    <w:rsid w:val="00D0117C"/>
    <w:rsid w:val="00D04B8B"/>
    <w:rsid w:val="00D058C4"/>
    <w:rsid w:val="00D072A2"/>
    <w:rsid w:val="00D07CEE"/>
    <w:rsid w:val="00D12280"/>
    <w:rsid w:val="00D1300C"/>
    <w:rsid w:val="00D150B1"/>
    <w:rsid w:val="00D150DB"/>
    <w:rsid w:val="00D1579D"/>
    <w:rsid w:val="00D176E0"/>
    <w:rsid w:val="00D17A79"/>
    <w:rsid w:val="00D17F4D"/>
    <w:rsid w:val="00D262B4"/>
    <w:rsid w:val="00D264AA"/>
    <w:rsid w:val="00D34921"/>
    <w:rsid w:val="00D34A98"/>
    <w:rsid w:val="00D34DA4"/>
    <w:rsid w:val="00D36614"/>
    <w:rsid w:val="00D37BD0"/>
    <w:rsid w:val="00D40239"/>
    <w:rsid w:val="00D40266"/>
    <w:rsid w:val="00D40E06"/>
    <w:rsid w:val="00D43968"/>
    <w:rsid w:val="00D50D6E"/>
    <w:rsid w:val="00D50DBD"/>
    <w:rsid w:val="00D520E4"/>
    <w:rsid w:val="00D526A5"/>
    <w:rsid w:val="00D53BFB"/>
    <w:rsid w:val="00D5415B"/>
    <w:rsid w:val="00D54AB1"/>
    <w:rsid w:val="00D55F77"/>
    <w:rsid w:val="00D575F4"/>
    <w:rsid w:val="00D5781D"/>
    <w:rsid w:val="00D57DFA"/>
    <w:rsid w:val="00D60B9E"/>
    <w:rsid w:val="00D651AF"/>
    <w:rsid w:val="00D66315"/>
    <w:rsid w:val="00D70E88"/>
    <w:rsid w:val="00D70F9D"/>
    <w:rsid w:val="00D71D3B"/>
    <w:rsid w:val="00D72253"/>
    <w:rsid w:val="00D74ED9"/>
    <w:rsid w:val="00D75D35"/>
    <w:rsid w:val="00D80F14"/>
    <w:rsid w:val="00D80F86"/>
    <w:rsid w:val="00D82619"/>
    <w:rsid w:val="00D831F6"/>
    <w:rsid w:val="00D839B8"/>
    <w:rsid w:val="00D83AAD"/>
    <w:rsid w:val="00D84411"/>
    <w:rsid w:val="00D90132"/>
    <w:rsid w:val="00D9135B"/>
    <w:rsid w:val="00D919AC"/>
    <w:rsid w:val="00D91D89"/>
    <w:rsid w:val="00D94C5F"/>
    <w:rsid w:val="00D97D52"/>
    <w:rsid w:val="00DA025E"/>
    <w:rsid w:val="00DA518A"/>
    <w:rsid w:val="00DA706D"/>
    <w:rsid w:val="00DB0073"/>
    <w:rsid w:val="00DB0BA5"/>
    <w:rsid w:val="00DB1284"/>
    <w:rsid w:val="00DB2695"/>
    <w:rsid w:val="00DB773E"/>
    <w:rsid w:val="00DC1331"/>
    <w:rsid w:val="00DC2AA2"/>
    <w:rsid w:val="00DC39A9"/>
    <w:rsid w:val="00DC53E7"/>
    <w:rsid w:val="00DC756C"/>
    <w:rsid w:val="00DC7BB8"/>
    <w:rsid w:val="00DD00AF"/>
    <w:rsid w:val="00DD0C2C"/>
    <w:rsid w:val="00DD3142"/>
    <w:rsid w:val="00DD576B"/>
    <w:rsid w:val="00DE22B1"/>
    <w:rsid w:val="00DE263D"/>
    <w:rsid w:val="00DE283D"/>
    <w:rsid w:val="00DE4455"/>
    <w:rsid w:val="00DE60C1"/>
    <w:rsid w:val="00DE67FC"/>
    <w:rsid w:val="00DE6F71"/>
    <w:rsid w:val="00DF0815"/>
    <w:rsid w:val="00DF2BBB"/>
    <w:rsid w:val="00DF30DF"/>
    <w:rsid w:val="00DF5A00"/>
    <w:rsid w:val="00E02397"/>
    <w:rsid w:val="00E064D0"/>
    <w:rsid w:val="00E06B0C"/>
    <w:rsid w:val="00E07B9A"/>
    <w:rsid w:val="00E11534"/>
    <w:rsid w:val="00E15F57"/>
    <w:rsid w:val="00E22B3F"/>
    <w:rsid w:val="00E237F4"/>
    <w:rsid w:val="00E238E4"/>
    <w:rsid w:val="00E23AF7"/>
    <w:rsid w:val="00E23E48"/>
    <w:rsid w:val="00E253B2"/>
    <w:rsid w:val="00E26073"/>
    <w:rsid w:val="00E2676C"/>
    <w:rsid w:val="00E26F58"/>
    <w:rsid w:val="00E300C4"/>
    <w:rsid w:val="00E30FEC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39AC"/>
    <w:rsid w:val="00E54AF8"/>
    <w:rsid w:val="00E55382"/>
    <w:rsid w:val="00E55ABC"/>
    <w:rsid w:val="00E57518"/>
    <w:rsid w:val="00E57B74"/>
    <w:rsid w:val="00E6150C"/>
    <w:rsid w:val="00E61DFE"/>
    <w:rsid w:val="00E62283"/>
    <w:rsid w:val="00E70031"/>
    <w:rsid w:val="00E73617"/>
    <w:rsid w:val="00E7460A"/>
    <w:rsid w:val="00E75C57"/>
    <w:rsid w:val="00E804B2"/>
    <w:rsid w:val="00E81E3D"/>
    <w:rsid w:val="00E83BD8"/>
    <w:rsid w:val="00E845C2"/>
    <w:rsid w:val="00E852A0"/>
    <w:rsid w:val="00E85872"/>
    <w:rsid w:val="00E85D2A"/>
    <w:rsid w:val="00E8629F"/>
    <w:rsid w:val="00E86553"/>
    <w:rsid w:val="00E902E8"/>
    <w:rsid w:val="00E908D1"/>
    <w:rsid w:val="00E90F26"/>
    <w:rsid w:val="00E924F9"/>
    <w:rsid w:val="00E977FD"/>
    <w:rsid w:val="00EA1146"/>
    <w:rsid w:val="00EA15EB"/>
    <w:rsid w:val="00EA17EC"/>
    <w:rsid w:val="00EA20D4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556A"/>
    <w:rsid w:val="00EC7140"/>
    <w:rsid w:val="00EC722B"/>
    <w:rsid w:val="00ED04C9"/>
    <w:rsid w:val="00ED29E4"/>
    <w:rsid w:val="00ED509A"/>
    <w:rsid w:val="00ED5262"/>
    <w:rsid w:val="00ED5719"/>
    <w:rsid w:val="00ED5D0F"/>
    <w:rsid w:val="00EE11B3"/>
    <w:rsid w:val="00EE2E65"/>
    <w:rsid w:val="00EE3C68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343A"/>
    <w:rsid w:val="00F049C4"/>
    <w:rsid w:val="00F06B98"/>
    <w:rsid w:val="00F06C54"/>
    <w:rsid w:val="00F06DD8"/>
    <w:rsid w:val="00F072D8"/>
    <w:rsid w:val="00F10825"/>
    <w:rsid w:val="00F15C84"/>
    <w:rsid w:val="00F16188"/>
    <w:rsid w:val="00F176F7"/>
    <w:rsid w:val="00F20B94"/>
    <w:rsid w:val="00F21630"/>
    <w:rsid w:val="00F21AA3"/>
    <w:rsid w:val="00F21B36"/>
    <w:rsid w:val="00F21FA0"/>
    <w:rsid w:val="00F22AF9"/>
    <w:rsid w:val="00F260BB"/>
    <w:rsid w:val="00F262D7"/>
    <w:rsid w:val="00F30B22"/>
    <w:rsid w:val="00F31369"/>
    <w:rsid w:val="00F31F73"/>
    <w:rsid w:val="00F3281B"/>
    <w:rsid w:val="00F33C35"/>
    <w:rsid w:val="00F33FD3"/>
    <w:rsid w:val="00F35313"/>
    <w:rsid w:val="00F3578A"/>
    <w:rsid w:val="00F36867"/>
    <w:rsid w:val="00F37FA4"/>
    <w:rsid w:val="00F41776"/>
    <w:rsid w:val="00F424E6"/>
    <w:rsid w:val="00F43104"/>
    <w:rsid w:val="00F44A61"/>
    <w:rsid w:val="00F4734D"/>
    <w:rsid w:val="00F47D81"/>
    <w:rsid w:val="00F51291"/>
    <w:rsid w:val="00F52F19"/>
    <w:rsid w:val="00F55467"/>
    <w:rsid w:val="00F56DD6"/>
    <w:rsid w:val="00F610E8"/>
    <w:rsid w:val="00F63A09"/>
    <w:rsid w:val="00F640C8"/>
    <w:rsid w:val="00F64E51"/>
    <w:rsid w:val="00F655A1"/>
    <w:rsid w:val="00F66A1B"/>
    <w:rsid w:val="00F7146E"/>
    <w:rsid w:val="00F739ED"/>
    <w:rsid w:val="00F75DB0"/>
    <w:rsid w:val="00F76FBE"/>
    <w:rsid w:val="00F7778F"/>
    <w:rsid w:val="00F77D34"/>
    <w:rsid w:val="00F82196"/>
    <w:rsid w:val="00F825CC"/>
    <w:rsid w:val="00F835C1"/>
    <w:rsid w:val="00F84B44"/>
    <w:rsid w:val="00F84CC4"/>
    <w:rsid w:val="00F86875"/>
    <w:rsid w:val="00F8704F"/>
    <w:rsid w:val="00F87B0C"/>
    <w:rsid w:val="00F91E93"/>
    <w:rsid w:val="00FA042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1CD7"/>
    <w:rsid w:val="00FD1E51"/>
    <w:rsid w:val="00FD2747"/>
    <w:rsid w:val="00FD650F"/>
    <w:rsid w:val="00FE371A"/>
    <w:rsid w:val="00FF104D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C14DBDA"/>
  <w15:docId w15:val="{048720C5-9924-4474-AABC-4A6115FA7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rsid w:val="00F06DD8"/>
    <w:rPr>
      <w:lang w:val="en-GB" w:eastAsia="en-US"/>
    </w:rPr>
  </w:style>
  <w:style w:type="character" w:customStyle="1" w:styleId="EXChar">
    <w:name w:val="EX Char"/>
    <w:link w:val="EX"/>
    <w:rsid w:val="00986E0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92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42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8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6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11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0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70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30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8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9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13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32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792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422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42408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423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10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6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9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0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48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21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50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93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0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7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07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0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209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33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92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79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58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2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8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50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471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1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04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23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7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1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1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28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95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84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725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834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05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30636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0130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</TotalTime>
  <Pages>6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5545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R4-1815039_new changed</cp:lastModifiedBy>
  <cp:revision>39</cp:revision>
  <cp:lastPrinted>2017-04-28T05:57:00Z</cp:lastPrinted>
  <dcterms:created xsi:type="dcterms:W3CDTF">2019-10-04T08:27:00Z</dcterms:created>
  <dcterms:modified xsi:type="dcterms:W3CDTF">2019-11-08T17:22:00Z</dcterms:modified>
</cp:coreProperties>
</file>